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BC337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9B27F6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43375" w:rsidRPr="00643375">
        <w:rPr>
          <w:b/>
          <w:i/>
          <w:noProof/>
          <w:sz w:val="28"/>
        </w:rPr>
        <w:t>R2-2306680</w:t>
      </w:r>
    </w:p>
    <w:p w14:paraId="7CB45193" w14:textId="11F9326A" w:rsidR="001E41F3" w:rsidRDefault="00077D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9B27F6" w:rsidRPr="009B27F6">
        <w:rPr>
          <w:b/>
          <w:noProof/>
          <w:sz w:val="24"/>
        </w:rPr>
        <w:t>, K</w:t>
      </w:r>
      <w:r w:rsidR="00F22A3E">
        <w:rPr>
          <w:b/>
          <w:noProof/>
          <w:sz w:val="24"/>
        </w:rPr>
        <w:t>orea</w:t>
      </w:r>
      <w:r w:rsidR="009B27F6">
        <w:rPr>
          <w:b/>
          <w:noProof/>
          <w:sz w:val="24"/>
        </w:rPr>
        <w:t>, 22</w:t>
      </w:r>
      <w:r w:rsidR="00F22A3E">
        <w:rPr>
          <w:b/>
          <w:noProof/>
          <w:sz w:val="24"/>
        </w:rPr>
        <w:t xml:space="preserve"> – 26</w:t>
      </w:r>
      <w:r w:rsidR="009B27F6">
        <w:rPr>
          <w:b/>
          <w:noProof/>
          <w:sz w:val="24"/>
        </w:rPr>
        <w:t xml:space="preserve"> May</w:t>
      </w:r>
      <w:r w:rsidR="00FA7BAF">
        <w:rPr>
          <w:b/>
          <w:noProof/>
          <w:sz w:val="24"/>
        </w:rPr>
        <w:t xml:space="preserve">, </w:t>
      </w:r>
      <w:r w:rsidR="00B06C56" w:rsidRPr="00B06C56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60B89C" w:rsidR="001E41F3" w:rsidRDefault="00305409" w:rsidP="00300C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00C7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BDBCE" w:rsidR="001E41F3" w:rsidRPr="00410371" w:rsidRDefault="009D422E" w:rsidP="009B27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9B27F6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8A135" w:rsidR="001E41F3" w:rsidRPr="00410371" w:rsidRDefault="004F48BF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4F48BF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8D54F4" w:rsidR="001E41F3" w:rsidRPr="00410371" w:rsidRDefault="00643375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2B68E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0FF1">
              <w:rPr>
                <w:b/>
                <w:noProof/>
                <w:sz w:val="28"/>
              </w:rPr>
              <w:t>17.4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97245" w:rsidR="001E41F3" w:rsidRDefault="000A226B" w:rsidP="00F22A3E">
            <w:pPr>
              <w:pStyle w:val="CRCoverPage"/>
              <w:spacing w:after="0"/>
              <w:ind w:left="100"/>
              <w:rPr>
                <w:noProof/>
              </w:rPr>
            </w:pPr>
            <w:r w:rsidRPr="000A226B">
              <w:t xml:space="preserve">Clarification on the </w:t>
            </w:r>
            <w:proofErr w:type="spellStart"/>
            <w:r w:rsidRPr="000A226B">
              <w:t>SRAP</w:t>
            </w:r>
            <w:proofErr w:type="spellEnd"/>
            <w:r w:rsidRPr="000A226B">
              <w:t xml:space="preserve"> configuration used in </w:t>
            </w:r>
            <w:proofErr w:type="spellStart"/>
            <w:r w:rsidRPr="000A226B">
              <w:t>SRAP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4F48D9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094D43">
              <w:t>R2</w:t>
            </w:r>
            <w:proofErr w:type="spellEnd"/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111A2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95343" w:rsidR="001E41F3" w:rsidRDefault="009B27F6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</w:t>
            </w:r>
            <w:r w:rsidR="00094D43">
              <w:t>-</w:t>
            </w:r>
            <w: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4CDE0A" w14:textId="7532979B" w:rsidR="000C038A" w:rsidRDefault="001E41F3" w:rsidP="00300C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6BF55245" w:rsidR="00300C79" w:rsidRPr="007C2097" w:rsidRDefault="00300C79" w:rsidP="00E35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3CE358" w:rsidR="009727E0" w:rsidRPr="0050044E" w:rsidRDefault="00431385" w:rsidP="00643375">
            <w:pPr>
              <w:ind w:left="-19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Regarding the term “entry”, usually it means one item in a list. However, in clause 5.2.2.1/5.2.2.2/5.3.3.2, it says “there is an entry in </w:t>
            </w:r>
            <w:proofErr w:type="spellStart"/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sl-SRAP-ConfigRelay</w:t>
            </w:r>
            <w:proofErr w:type="spellEnd"/>
            <w:r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”, but </w:t>
            </w:r>
            <w:proofErr w:type="spellStart"/>
            <w:r w:rsidR="00217293"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sl-SRAP-ConfigRelay</w:t>
            </w:r>
            <w:proofErr w:type="spellEnd"/>
            <w:r w:rsidR="00217293"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r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refers to a </w:t>
            </w:r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SL-</w:t>
            </w:r>
            <w:proofErr w:type="spellStart"/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SRAP</w:t>
            </w:r>
            <w:proofErr w:type="spellEnd"/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-</w:t>
            </w:r>
            <w:proofErr w:type="spellStart"/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Config</w:t>
            </w:r>
            <w:proofErr w:type="spellEnd"/>
            <w:r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 but not a list. </w:t>
            </w:r>
            <w:r w:rsidR="009727E0"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SL-</w:t>
            </w:r>
            <w:proofErr w:type="spellStart"/>
            <w:r w:rsidR="009727E0"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SRAP</w:t>
            </w:r>
            <w:proofErr w:type="spellEnd"/>
            <w:r w:rsidR="009727E0"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-</w:t>
            </w:r>
            <w:proofErr w:type="spellStart"/>
            <w:r w:rsidR="009727E0"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Config</w:t>
            </w:r>
            <w:proofErr w:type="spellEnd"/>
            <w:r w:rsidR="009727E0"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 includes </w:t>
            </w:r>
            <w:proofErr w:type="spellStart"/>
            <w:r w:rsidR="009727E0"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sl-LocalIdentity</w:t>
            </w:r>
            <w:proofErr w:type="spellEnd"/>
            <w:r w:rsidR="009727E0"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 and bearer mapping add/mod list and release list. </w:t>
            </w:r>
            <w:r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Similarly, in clause 5.3.1.2, it says “if there is an entry in </w:t>
            </w:r>
            <w:proofErr w:type="spellStart"/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sl-SRAP-ConfigRemote</w:t>
            </w:r>
            <w:proofErr w:type="spellEnd"/>
            <w:r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”, but </w:t>
            </w:r>
            <w:proofErr w:type="spellStart"/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sl-SRAP-ConfigRemote</w:t>
            </w:r>
            <w:proofErr w:type="spellEnd"/>
            <w:r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 refer to a </w:t>
            </w:r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SL-</w:t>
            </w:r>
            <w:proofErr w:type="spellStart"/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SRAP</w:t>
            </w:r>
            <w:proofErr w:type="spellEnd"/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-</w:t>
            </w:r>
            <w:proofErr w:type="spellStart"/>
            <w:r w:rsidRPr="009727E0">
              <w:rPr>
                <w:rFonts w:ascii="Arial" w:hAnsi="Arial" w:cs="Arial"/>
                <w:i/>
                <w:color w:val="000000" w:themeColor="text1"/>
                <w:lang w:eastAsia="zh-CN"/>
              </w:rPr>
              <w:t>Config</w:t>
            </w:r>
            <w:proofErr w:type="spellEnd"/>
            <w:r w:rsidRPr="009727E0">
              <w:rPr>
                <w:rFonts w:ascii="Arial" w:hAnsi="Arial" w:cs="Arial"/>
                <w:color w:val="000000" w:themeColor="text1"/>
                <w:lang w:eastAsia="zh-CN"/>
              </w:rPr>
              <w:t xml:space="preserve"> but not a list.</w:t>
            </w:r>
            <w:r w:rsidR="00643375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r w:rsidR="009727E0">
              <w:rPr>
                <w:rFonts w:ascii="Arial" w:hAnsi="Arial" w:cs="Arial"/>
                <w:color w:val="000000" w:themeColor="text1"/>
                <w:lang w:eastAsia="zh-CN"/>
              </w:rPr>
              <w:t>Thus, some corrections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B816F" w14:textId="4B038826" w:rsidR="00FA0C41" w:rsidRDefault="00FA0C41" w:rsidP="006B041D">
            <w:pPr>
              <w:pStyle w:val="af2"/>
              <w:numPr>
                <w:ilvl w:val="0"/>
                <w:numId w:val="5"/>
              </w:numPr>
              <w:ind w:left="341" w:firstLineChars="0"/>
              <w:rPr>
                <w:rFonts w:ascii="Arial" w:hAnsi="Arial"/>
                <w:color w:val="000000" w:themeColor="text1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>In clause 5.2.2.1</w:t>
            </w:r>
            <w:r w:rsidR="009727E0"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>, 5.2.2.2, 5.3.3.2</w:t>
            </w:r>
            <w:r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 xml:space="preserve">, change </w:t>
            </w:r>
            <w:proofErr w:type="spellStart"/>
            <w:r w:rsidRPr="00217293">
              <w:rPr>
                <w:rFonts w:ascii="Arial" w:hAnsi="Arial" w:cs="Arial"/>
                <w:i/>
                <w:color w:val="000000" w:themeColor="text1"/>
                <w:sz w:val="20"/>
                <w:lang w:eastAsia="zh-CN"/>
              </w:rPr>
              <w:t>sl-SRAP-ConfigRelay</w:t>
            </w:r>
            <w:proofErr w:type="spellEnd"/>
            <w:r w:rsidRPr="00FA0C41"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 xml:space="preserve"> to</w:t>
            </w:r>
            <w:r w:rsidRPr="00217293">
              <w:rPr>
                <w:rFonts w:ascii="Arial" w:hAnsi="Arial" w:cs="Arial"/>
                <w:i/>
                <w:color w:val="000000" w:themeColor="text1"/>
                <w:sz w:val="20"/>
                <w:lang w:eastAsia="zh-CN"/>
              </w:rPr>
              <w:t xml:space="preserve"> </w:t>
            </w:r>
            <w:proofErr w:type="spellStart"/>
            <w:r w:rsidRPr="00217293">
              <w:rPr>
                <w:rFonts w:ascii="Arial" w:hAnsi="Arial" w:cs="Arial"/>
                <w:i/>
                <w:color w:val="000000" w:themeColor="text1"/>
                <w:sz w:val="20"/>
                <w:lang w:eastAsia="zh-CN"/>
              </w:rPr>
              <w:t>sl-RemoteUE-ToAddModList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20"/>
                <w:lang w:eastAsia="zh-CN"/>
              </w:rPr>
              <w:t>.</w:t>
            </w:r>
          </w:p>
          <w:p w14:paraId="19B9A47D" w14:textId="3EE6B3A3" w:rsidR="0050044E" w:rsidRPr="006B041D" w:rsidRDefault="00F05FAA" w:rsidP="006B041D">
            <w:pPr>
              <w:pStyle w:val="af2"/>
              <w:numPr>
                <w:ilvl w:val="0"/>
                <w:numId w:val="5"/>
              </w:numPr>
              <w:ind w:left="341" w:firstLineChars="0"/>
              <w:rPr>
                <w:rFonts w:ascii="Arial" w:hAnsi="Arial"/>
                <w:color w:val="000000" w:themeColor="text1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 xml:space="preserve">In </w:t>
            </w:r>
            <w:r w:rsidR="00643375"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>clause 5.3.</w:t>
            </w:r>
            <w:r w:rsidR="009727E0"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>1</w:t>
            </w:r>
            <w:r w:rsidR="00643375"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>.2</w:t>
            </w:r>
            <w:r w:rsidR="009727E0"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 xml:space="preserve">, change </w:t>
            </w:r>
            <w:proofErr w:type="spellStart"/>
            <w:r w:rsidR="009727E0" w:rsidRPr="00217293">
              <w:rPr>
                <w:rFonts w:ascii="Arial" w:hAnsi="Arial" w:cs="Arial"/>
                <w:i/>
                <w:color w:val="000000" w:themeColor="text1"/>
                <w:sz w:val="20"/>
                <w:lang w:eastAsia="zh-CN"/>
              </w:rPr>
              <w:t>sl-SRAP-ConfigRe</w:t>
            </w:r>
            <w:r w:rsidR="009727E0">
              <w:rPr>
                <w:rFonts w:ascii="Arial" w:hAnsi="Arial" w:cs="Arial"/>
                <w:i/>
                <w:color w:val="000000" w:themeColor="text1"/>
                <w:sz w:val="20"/>
                <w:lang w:eastAsia="zh-CN"/>
              </w:rPr>
              <w:t>mote</w:t>
            </w:r>
            <w:proofErr w:type="spellEnd"/>
            <w:r w:rsidR="009727E0" w:rsidRPr="00FA0C41"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 xml:space="preserve"> </w:t>
            </w:r>
            <w:r w:rsidR="009727E0"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 xml:space="preserve">to </w:t>
            </w:r>
            <w:r w:rsidR="00AA29ED" w:rsidRPr="009727E0">
              <w:rPr>
                <w:rFonts w:ascii="Arial" w:hAnsi="Arial" w:cs="Arial"/>
                <w:i/>
                <w:color w:val="000000" w:themeColor="text1"/>
                <w:sz w:val="20"/>
                <w:lang w:eastAsia="zh-CN"/>
              </w:rPr>
              <w:t xml:space="preserve">the </w:t>
            </w:r>
            <w:proofErr w:type="spellStart"/>
            <w:r w:rsidR="009727E0" w:rsidRPr="009727E0">
              <w:rPr>
                <w:rFonts w:ascii="Arial" w:hAnsi="Arial" w:cs="Arial"/>
                <w:i/>
                <w:color w:val="000000" w:themeColor="text1"/>
                <w:sz w:val="20"/>
                <w:lang w:eastAsia="zh-CN"/>
              </w:rPr>
              <w:t>sl-MappingToAddModList</w:t>
            </w:r>
            <w:proofErr w:type="spellEnd"/>
            <w:r w:rsidR="00E7465D"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>.</w:t>
            </w:r>
            <w:r w:rsidR="0050044E">
              <w:rPr>
                <w:rFonts w:ascii="Arial" w:hAnsi="Arial" w:cs="Arial"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411194CB" w14:textId="77777777" w:rsidR="006B041D" w:rsidRPr="00CC710F" w:rsidRDefault="006B04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6259E8CF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2E452EFB" w:rsidR="006839A3" w:rsidRPr="005D303A" w:rsidRDefault="00B06C56" w:rsidP="00995C5D">
            <w:pPr>
              <w:ind w:leftChars="50" w:left="100"/>
              <w:rPr>
                <w:rFonts w:ascii="Arial" w:hAnsi="Arial"/>
                <w:lang w:eastAsia="zh-CN"/>
              </w:rPr>
            </w:pPr>
            <w:r w:rsidRPr="00B06C56">
              <w:rPr>
                <w:rFonts w:ascii="Arial" w:hAnsi="Arial"/>
                <w:lang w:eastAsia="zh-CN"/>
              </w:rPr>
              <w:t>There is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A95EA" w:rsidR="001D7BEE" w:rsidRDefault="009727E0" w:rsidP="009727E0">
            <w:pPr>
              <w:pStyle w:val="CRCoverPage"/>
              <w:rPr>
                <w:noProof/>
              </w:rPr>
            </w:pPr>
            <w:r>
              <w:rPr>
                <w:noProof/>
              </w:rPr>
              <w:t>Incorrect field name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3F8F9" w:rsidR="00DD020B" w:rsidRDefault="00AA29ED" w:rsidP="00612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  <w:r w:rsidR="00E34D09">
              <w:rPr>
                <w:noProof/>
                <w:lang w:eastAsia="zh-CN"/>
              </w:rPr>
              <w:t>.2.1</w:t>
            </w:r>
            <w:r>
              <w:rPr>
                <w:noProof/>
                <w:lang w:eastAsia="zh-CN"/>
              </w:rPr>
              <w:t>,</w:t>
            </w:r>
            <w:r w:rsidR="00E34D09">
              <w:rPr>
                <w:noProof/>
                <w:lang w:eastAsia="zh-CN"/>
              </w:rPr>
              <w:t xml:space="preserve"> 5.2.2.2,</w:t>
            </w:r>
            <w:r>
              <w:rPr>
                <w:noProof/>
                <w:lang w:eastAsia="zh-CN"/>
              </w:rPr>
              <w:t xml:space="preserve"> 5.3</w:t>
            </w:r>
            <w:r w:rsidR="00612AFD">
              <w:rPr>
                <w:noProof/>
                <w:lang w:eastAsia="zh-CN"/>
              </w:rPr>
              <w:t>.1.2</w:t>
            </w:r>
            <w:r w:rsidR="002A220A">
              <w:rPr>
                <w:noProof/>
                <w:lang w:eastAsia="zh-CN"/>
              </w:rPr>
              <w:t>, 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0" w:tblpY="70"/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5"/>
      </w:tblGrid>
      <w:tr w:rsidR="00FE55D8" w:rsidRPr="00EF5762" w14:paraId="2AB9828B" w14:textId="77777777" w:rsidTr="008B0504">
        <w:trPr>
          <w:trHeight w:val="129"/>
        </w:trPr>
        <w:tc>
          <w:tcPr>
            <w:tcW w:w="9635" w:type="dxa"/>
            <w:shd w:val="clear" w:color="auto" w:fill="FDE9D9"/>
            <w:vAlign w:val="center"/>
          </w:tcPr>
          <w:p w14:paraId="1B33BBD4" w14:textId="478C8879" w:rsidR="00FE55D8" w:rsidRPr="00EF5762" w:rsidRDefault="00DD020B" w:rsidP="008B050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08557A5F" w14:textId="77777777" w:rsidR="00AD2A69" w:rsidRPr="00AD2A69" w:rsidRDefault="00AD2A69" w:rsidP="00AD2A6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1" w:name="clause4"/>
      <w:bookmarkStart w:id="2" w:name="_Toc12616326"/>
      <w:bookmarkStart w:id="3" w:name="_Toc37126937"/>
      <w:bookmarkStart w:id="4" w:name="_Toc46492050"/>
      <w:bookmarkStart w:id="5" w:name="_Toc46492158"/>
      <w:bookmarkStart w:id="6" w:name="_Toc124547244"/>
      <w:bookmarkStart w:id="7" w:name="_Toc130940355"/>
      <w:bookmarkStart w:id="8" w:name="_Toc525641403"/>
      <w:bookmarkStart w:id="9" w:name="_Toc23239744"/>
      <w:bookmarkEnd w:id="1"/>
      <w:r w:rsidRPr="00AD2A69">
        <w:rPr>
          <w:rFonts w:ascii="Arial" w:eastAsia="等线" w:hAnsi="Arial"/>
          <w:sz w:val="24"/>
          <w:lang w:eastAsia="zh-CN"/>
        </w:rPr>
        <w:t>5.2.2.1</w:t>
      </w:r>
      <w:r w:rsidRPr="00AD2A69">
        <w:rPr>
          <w:rFonts w:ascii="Arial" w:eastAsia="等线" w:hAnsi="Arial"/>
          <w:sz w:val="24"/>
          <w:lang w:eastAsia="zh-CN"/>
        </w:rPr>
        <w:tab/>
        <w:t>Egress link determination</w:t>
      </w:r>
      <w:bookmarkEnd w:id="7"/>
    </w:p>
    <w:p w14:paraId="524454F2" w14:textId="77777777" w:rsidR="00AD2A69" w:rsidRPr="00AD2A69" w:rsidRDefault="00AD2A69" w:rsidP="00AD2A69">
      <w:pPr>
        <w:rPr>
          <w:rFonts w:eastAsia="等线"/>
          <w:lang w:eastAsia="zh-CN"/>
        </w:rPr>
      </w:pPr>
      <w:r w:rsidRPr="00AD2A69">
        <w:rPr>
          <w:rFonts w:eastAsia="等线"/>
          <w:lang w:eastAsia="zh-CN"/>
        </w:rPr>
        <w:t xml:space="preserve">For a </w:t>
      </w:r>
      <w:proofErr w:type="spellStart"/>
      <w:r w:rsidRPr="00AD2A69">
        <w:rPr>
          <w:rFonts w:eastAsia="等线"/>
          <w:lang w:eastAsia="zh-CN"/>
        </w:rPr>
        <w:t>SRAP</w:t>
      </w:r>
      <w:proofErr w:type="spellEnd"/>
      <w:r w:rsidRPr="00AD2A69">
        <w:rPr>
          <w:rFonts w:eastAsia="等线"/>
          <w:lang w:eastAsia="zh-CN"/>
        </w:rPr>
        <w:t xml:space="preserve"> Data </w:t>
      </w:r>
      <w:proofErr w:type="spellStart"/>
      <w:r w:rsidRPr="00AD2A69">
        <w:rPr>
          <w:rFonts w:eastAsia="等线"/>
          <w:lang w:eastAsia="zh-CN"/>
        </w:rPr>
        <w:t>PDU</w:t>
      </w:r>
      <w:proofErr w:type="spellEnd"/>
      <w:r w:rsidRPr="00AD2A69">
        <w:rPr>
          <w:rFonts w:eastAsia="等线"/>
          <w:lang w:eastAsia="zh-CN"/>
        </w:rPr>
        <w:t xml:space="preserve"> to be transmitted, </w:t>
      </w:r>
      <w:proofErr w:type="spellStart"/>
      <w:r w:rsidRPr="00AD2A69">
        <w:rPr>
          <w:rFonts w:eastAsia="等线"/>
          <w:lang w:eastAsia="zh-CN"/>
        </w:rPr>
        <w:t>SRAP</w:t>
      </w:r>
      <w:proofErr w:type="spellEnd"/>
      <w:r w:rsidRPr="00AD2A69">
        <w:rPr>
          <w:rFonts w:eastAsia="等线"/>
          <w:lang w:eastAsia="zh-CN"/>
        </w:rPr>
        <w:t xml:space="preserve"> entity shall:</w:t>
      </w:r>
    </w:p>
    <w:p w14:paraId="227B97DD" w14:textId="643D93BE" w:rsidR="00AD2A69" w:rsidRPr="00AD2A69" w:rsidRDefault="00AD2A69" w:rsidP="00AD2A69">
      <w:pPr>
        <w:ind w:left="568" w:hanging="284"/>
        <w:rPr>
          <w:rFonts w:eastAsia="等线"/>
        </w:rPr>
      </w:pPr>
      <w:r w:rsidRPr="00AD2A69">
        <w:rPr>
          <w:rFonts w:eastAsia="等线"/>
        </w:rPr>
        <w:t>-</w:t>
      </w:r>
      <w:r w:rsidRPr="00AD2A69">
        <w:rPr>
          <w:rFonts w:eastAsia="等线"/>
        </w:rPr>
        <w:tab/>
        <w:t>if there is an entry in</w:t>
      </w:r>
      <w:r w:rsidRPr="00AD2A69" w:rsidDel="00175946">
        <w:rPr>
          <w:rFonts w:eastAsia="等线"/>
        </w:rPr>
        <w:t xml:space="preserve"> </w:t>
      </w:r>
      <w:proofErr w:type="spellStart"/>
      <w:ins w:id="10" w:author="Huawei, HiSilicon" w:date="2023-05-11T14:55:00Z">
        <w:r w:rsidR="004C410D" w:rsidRPr="00AD2A69">
          <w:rPr>
            <w:rFonts w:eastAsia="等线"/>
            <w:i/>
          </w:rPr>
          <w:t>sl-RemoteUE-ToAddModList</w:t>
        </w:r>
      </w:ins>
      <w:proofErr w:type="spellEnd"/>
      <w:del w:id="11" w:author="Huawei, HiSilicon" w:date="2023-05-11T14:55:00Z">
        <w:r w:rsidR="004C410D" w:rsidRPr="00AD2A69" w:rsidDel="004C410D">
          <w:rPr>
            <w:rFonts w:eastAsia="等线"/>
            <w:i/>
          </w:rPr>
          <w:delText>sl-SRAP-ConfigRelay</w:delText>
        </w:r>
      </w:del>
      <w:r w:rsidRPr="00AD2A69">
        <w:rPr>
          <w:rFonts w:eastAsia="等线"/>
        </w:rPr>
        <w:t xml:space="preserve">, whose </w:t>
      </w:r>
      <w:proofErr w:type="spellStart"/>
      <w:r w:rsidRPr="00AD2A69">
        <w:rPr>
          <w:rFonts w:eastAsia="等线"/>
          <w:i/>
        </w:rPr>
        <w:t>sl-LocalIdentity</w:t>
      </w:r>
      <w:proofErr w:type="spellEnd"/>
      <w:r w:rsidRPr="00AD2A69">
        <w:rPr>
          <w:rFonts w:eastAsia="等线"/>
        </w:rPr>
        <w:t xml:space="preserve"> </w:t>
      </w:r>
      <w:ins w:id="12" w:author="Huawei, HiSilicon" w:date="2023-05-12T11:56:00Z">
        <w:r w:rsidR="00D7021C">
          <w:rPr>
            <w:rFonts w:eastAsia="等线"/>
          </w:rPr>
          <w:t xml:space="preserve">included in </w:t>
        </w:r>
        <w:proofErr w:type="spellStart"/>
        <w:r w:rsidR="00D7021C">
          <w:rPr>
            <w:rFonts w:eastAsia="等线"/>
            <w:i/>
          </w:rPr>
          <w:t>sl-SRAP-ConfigRelay</w:t>
        </w:r>
        <w:proofErr w:type="spellEnd"/>
        <w:r w:rsidR="00D7021C">
          <w:rPr>
            <w:rFonts w:eastAsia="等线"/>
          </w:rPr>
          <w:t xml:space="preserve"> </w:t>
        </w:r>
      </w:ins>
      <w:r w:rsidRPr="00AD2A69">
        <w:rPr>
          <w:rFonts w:eastAsia="等线"/>
        </w:rPr>
        <w:t xml:space="preserve">matches the </w:t>
      </w:r>
      <w:proofErr w:type="spellStart"/>
      <w:r w:rsidRPr="00AD2A69">
        <w:rPr>
          <w:rFonts w:eastAsia="等线"/>
        </w:rPr>
        <w:t>UE</w:t>
      </w:r>
      <w:proofErr w:type="spellEnd"/>
      <w:r w:rsidRPr="00AD2A69">
        <w:rPr>
          <w:rFonts w:eastAsia="等线"/>
        </w:rPr>
        <w:t xml:space="preserve"> ID field in </w:t>
      </w:r>
      <w:proofErr w:type="spellStart"/>
      <w:r w:rsidRPr="00AD2A69">
        <w:rPr>
          <w:rFonts w:eastAsia="等线"/>
        </w:rPr>
        <w:t>SRAP</w:t>
      </w:r>
      <w:proofErr w:type="spellEnd"/>
      <w:r w:rsidRPr="00AD2A69">
        <w:rPr>
          <w:rFonts w:eastAsia="等线"/>
        </w:rPr>
        <w:t xml:space="preserve"> Data </w:t>
      </w:r>
      <w:proofErr w:type="spellStart"/>
      <w:r w:rsidRPr="00AD2A69">
        <w:rPr>
          <w:rFonts w:eastAsia="等线"/>
        </w:rPr>
        <w:t>PDU</w:t>
      </w:r>
      <w:proofErr w:type="spellEnd"/>
      <w:r w:rsidRPr="00AD2A69">
        <w:rPr>
          <w:rFonts w:eastAsia="等线"/>
        </w:rPr>
        <w:t>:</w:t>
      </w:r>
    </w:p>
    <w:p w14:paraId="2BBA0D46" w14:textId="554CE296" w:rsidR="003F75D8" w:rsidRDefault="00AD2A69" w:rsidP="00335CE5">
      <w:pPr>
        <w:ind w:left="851" w:hanging="284"/>
        <w:rPr>
          <w:rFonts w:eastAsia="等线"/>
          <w:lang w:eastAsia="ko-KR"/>
        </w:rPr>
      </w:pPr>
      <w:r w:rsidRPr="00AD2A69">
        <w:rPr>
          <w:rFonts w:eastAsia="等线"/>
        </w:rPr>
        <w:t>-</w:t>
      </w:r>
      <w:r w:rsidRPr="00AD2A69">
        <w:rPr>
          <w:rFonts w:eastAsia="等线"/>
        </w:rPr>
        <w:tab/>
        <w:t xml:space="preserve">Determine the egress link on </w:t>
      </w:r>
      <w:proofErr w:type="spellStart"/>
      <w:r w:rsidRPr="00AD2A69">
        <w:rPr>
          <w:rFonts w:eastAsia="等线"/>
        </w:rPr>
        <w:t>PC5</w:t>
      </w:r>
      <w:proofErr w:type="spellEnd"/>
      <w:r w:rsidRPr="00AD2A69">
        <w:rPr>
          <w:rFonts w:eastAsia="等线"/>
        </w:rPr>
        <w:t xml:space="preserve"> interface corresponding to </w:t>
      </w:r>
      <w:proofErr w:type="spellStart"/>
      <w:r w:rsidRPr="00AD2A69">
        <w:rPr>
          <w:rFonts w:eastAsia="等线" w:hint="eastAsia"/>
          <w:i/>
          <w:lang w:eastAsia="zh-CN"/>
        </w:rPr>
        <w:t>sl-L2IdentityRemote</w:t>
      </w:r>
      <w:proofErr w:type="spellEnd"/>
      <w:r w:rsidRPr="00AD2A69">
        <w:rPr>
          <w:rFonts w:eastAsia="等线"/>
        </w:rPr>
        <w:t xml:space="preserve"> configured for the concerned </w:t>
      </w:r>
      <w:proofErr w:type="spellStart"/>
      <w:r w:rsidRPr="00AD2A69">
        <w:rPr>
          <w:rFonts w:eastAsia="等线"/>
          <w:i/>
        </w:rPr>
        <w:t>sl-LocalIdentity</w:t>
      </w:r>
      <w:proofErr w:type="spellEnd"/>
      <w:r w:rsidRPr="00AD2A69">
        <w:rPr>
          <w:rFonts w:eastAsia="等线"/>
        </w:rPr>
        <w:t xml:space="preserve"> as specified in </w:t>
      </w:r>
      <w:proofErr w:type="spellStart"/>
      <w:r w:rsidRPr="00AD2A69">
        <w:rPr>
          <w:rFonts w:eastAsia="等线"/>
        </w:rPr>
        <w:t>TS</w:t>
      </w:r>
      <w:proofErr w:type="spellEnd"/>
      <w:r w:rsidRPr="00AD2A69">
        <w:rPr>
          <w:rFonts w:eastAsia="等线"/>
        </w:rPr>
        <w:t xml:space="preserve"> 38.331 [3].</w:t>
      </w:r>
      <w:r w:rsidR="00FA0C41">
        <w:rPr>
          <w:rFonts w:eastAsia="等线"/>
        </w:rPr>
        <w:t xml:space="preserve"> </w:t>
      </w:r>
    </w:p>
    <w:tbl>
      <w:tblPr>
        <w:tblpPr w:leftFromText="180" w:rightFromText="180" w:vertAnchor="text" w:horzAnchor="margin" w:tblpX="-10" w:tblpY="70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49"/>
      </w:tblGrid>
      <w:tr w:rsidR="003F75D8" w:rsidRPr="00EF5762" w14:paraId="484690FF" w14:textId="77777777" w:rsidTr="008811EB">
        <w:trPr>
          <w:trHeight w:val="195"/>
        </w:trPr>
        <w:tc>
          <w:tcPr>
            <w:tcW w:w="9649" w:type="dxa"/>
            <w:shd w:val="clear" w:color="auto" w:fill="FDE9D9"/>
            <w:vAlign w:val="center"/>
          </w:tcPr>
          <w:p w14:paraId="1B9BEFAD" w14:textId="77777777" w:rsidR="003F75D8" w:rsidRPr="00EF5762" w:rsidRDefault="003F75D8" w:rsidP="008811E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33489FC" w14:textId="77777777" w:rsidR="003F75D8" w:rsidRDefault="003F75D8" w:rsidP="003F75D8">
      <w:pPr>
        <w:pStyle w:val="4"/>
        <w:rPr>
          <w:rFonts w:eastAsia="等线"/>
          <w:lang w:eastAsia="zh-CN"/>
        </w:rPr>
      </w:pPr>
      <w:r>
        <w:rPr>
          <w:rFonts w:eastAsia="等线"/>
          <w:lang w:eastAsia="zh-CN"/>
        </w:rPr>
        <w:t>5.2.2.2</w:t>
      </w:r>
      <w:r>
        <w:rPr>
          <w:rFonts w:eastAsia="等线"/>
          <w:lang w:eastAsia="zh-CN"/>
        </w:rPr>
        <w:tab/>
        <w:t xml:space="preserve">Egress </w:t>
      </w:r>
      <w:proofErr w:type="spellStart"/>
      <w:r>
        <w:rPr>
          <w:rFonts w:eastAsia="等线"/>
          <w:lang w:eastAsia="zh-CN"/>
        </w:rPr>
        <w:t>RLC</w:t>
      </w:r>
      <w:proofErr w:type="spellEnd"/>
      <w:r>
        <w:rPr>
          <w:rFonts w:eastAsia="等线"/>
          <w:lang w:eastAsia="zh-CN"/>
        </w:rPr>
        <w:t xml:space="preserve"> channel determination</w:t>
      </w:r>
    </w:p>
    <w:p w14:paraId="319E3E0C" w14:textId="77777777" w:rsidR="003F75D8" w:rsidRDefault="003F75D8" w:rsidP="003F75D8">
      <w:pPr>
        <w:rPr>
          <w:rFonts w:eastAsia="等线"/>
          <w:lang w:eastAsia="zh-CN"/>
        </w:rPr>
      </w:pPr>
      <w:r>
        <w:rPr>
          <w:lang w:eastAsia="zh-CN"/>
        </w:rPr>
        <w:t xml:space="preserve">For a </w:t>
      </w:r>
      <w:proofErr w:type="spellStart"/>
      <w:r>
        <w:rPr>
          <w:lang w:eastAsia="zh-CN"/>
        </w:rPr>
        <w:t>SRAP</w:t>
      </w:r>
      <w:proofErr w:type="spellEnd"/>
      <w:r>
        <w:rPr>
          <w:lang w:eastAsia="zh-CN"/>
        </w:rPr>
        <w:t xml:space="preserve"> Data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to be transmitted, the </w:t>
      </w:r>
      <w:proofErr w:type="spellStart"/>
      <w:r>
        <w:rPr>
          <w:lang w:eastAsia="zh-CN"/>
        </w:rPr>
        <w:t>SRAP</w:t>
      </w:r>
      <w:proofErr w:type="spellEnd"/>
      <w:r>
        <w:rPr>
          <w:lang w:eastAsia="zh-CN"/>
        </w:rPr>
        <w:t xml:space="preserve"> entity shall:</w:t>
      </w:r>
    </w:p>
    <w:p w14:paraId="1EBF205D" w14:textId="77777777" w:rsidR="003F75D8" w:rsidRDefault="003F75D8" w:rsidP="003F75D8">
      <w:pPr>
        <w:pStyle w:val="B1"/>
      </w:pPr>
      <w:r>
        <w:t>-</w:t>
      </w:r>
      <w:r>
        <w:tab/>
        <w:t xml:space="preserve">if the </w:t>
      </w:r>
      <w:proofErr w:type="spellStart"/>
      <w:r>
        <w:t>SRAP</w:t>
      </w:r>
      <w:proofErr w:type="spellEnd"/>
      <w:r>
        <w:t xml:space="preserve"> Data </w:t>
      </w:r>
      <w:proofErr w:type="spellStart"/>
      <w:r>
        <w:t>PDU</w:t>
      </w:r>
      <w:proofErr w:type="spellEnd"/>
      <w:r>
        <w:t xml:space="preserve"> is for </w:t>
      </w:r>
      <w:proofErr w:type="spellStart"/>
      <w:r>
        <w:t>SRB0</w:t>
      </w:r>
      <w:proofErr w:type="spellEnd"/>
      <w:r>
        <w:t xml:space="preserve"> (the BEARER ID field is 0 and the bearer is identified as </w:t>
      </w:r>
      <w:proofErr w:type="spellStart"/>
      <w:r>
        <w:t>SRB</w:t>
      </w:r>
      <w:proofErr w:type="spellEnd"/>
      <w:r>
        <w:t xml:space="preserve"> based on </w:t>
      </w:r>
      <w:proofErr w:type="spellStart"/>
      <w:r>
        <w:rPr>
          <w:i/>
          <w:lang w:eastAsia="zh-CN"/>
        </w:rPr>
        <w:t>s</w:t>
      </w:r>
      <w:r>
        <w:rPr>
          <w:i/>
        </w:rPr>
        <w:t>l</w:t>
      </w:r>
      <w:proofErr w:type="spellEnd"/>
      <w:r>
        <w:rPr>
          <w:i/>
        </w:rPr>
        <w:t>-</w:t>
      </w:r>
      <w:proofErr w:type="spellStart"/>
      <w:r>
        <w:rPr>
          <w:i/>
        </w:rPr>
        <w:t>RemoteUE</w:t>
      </w:r>
      <w:proofErr w:type="spellEnd"/>
      <w:r>
        <w:rPr>
          <w:i/>
        </w:rPr>
        <w:t>-</w:t>
      </w:r>
      <w:proofErr w:type="spellStart"/>
      <w:r>
        <w:rPr>
          <w:i/>
        </w:rPr>
        <w:t>RB</w:t>
      </w:r>
      <w:proofErr w:type="spellEnd"/>
      <w:r>
        <w:rPr>
          <w:i/>
        </w:rPr>
        <w:t>-Identity</w:t>
      </w:r>
      <w:r>
        <w:rPr>
          <w:lang w:eastAsia="zh-CN"/>
        </w:rPr>
        <w:t xml:space="preserve"> associated with the entry containing the</w:t>
      </w:r>
      <w:r>
        <w:rPr>
          <w:i/>
        </w:rPr>
        <w:t xml:space="preserve"> </w:t>
      </w:r>
      <w:proofErr w:type="spellStart"/>
      <w:r>
        <w:rPr>
          <w:i/>
        </w:rPr>
        <w:t>sl-EgressRLC-ChannelUu</w:t>
      </w:r>
      <w:proofErr w:type="spellEnd"/>
      <w:r>
        <w:rPr>
          <w:iCs/>
          <w:lang w:eastAsia="zh-CN"/>
        </w:rPr>
        <w:t xml:space="preserve"> which matches the </w:t>
      </w:r>
      <w:proofErr w:type="spellStart"/>
      <w:r>
        <w:rPr>
          <w:iCs/>
          <w:lang w:eastAsia="zh-CN"/>
        </w:rPr>
        <w:t>LCID</w:t>
      </w:r>
      <w:proofErr w:type="spellEnd"/>
      <w:r>
        <w:rPr>
          <w:iCs/>
          <w:lang w:eastAsia="zh-CN"/>
        </w:rPr>
        <w:t xml:space="preserve"> of the </w:t>
      </w:r>
      <w:proofErr w:type="spellStart"/>
      <w:r>
        <w:rPr>
          <w:iCs/>
          <w:lang w:eastAsia="zh-CN"/>
        </w:rPr>
        <w:t>Uu</w:t>
      </w:r>
      <w:proofErr w:type="spellEnd"/>
      <w:r>
        <w:rPr>
          <w:iCs/>
          <w:lang w:eastAsia="zh-CN"/>
        </w:rPr>
        <w:t xml:space="preserve"> Relay </w:t>
      </w:r>
      <w:proofErr w:type="spellStart"/>
      <w:r>
        <w:rPr>
          <w:iCs/>
          <w:lang w:eastAsia="zh-CN"/>
        </w:rPr>
        <w:t>RLC</w:t>
      </w:r>
      <w:proofErr w:type="spellEnd"/>
      <w:r>
        <w:rPr>
          <w:iCs/>
          <w:lang w:eastAsia="zh-CN"/>
        </w:rPr>
        <w:t xml:space="preserve"> Channel from which the </w:t>
      </w:r>
      <w:proofErr w:type="spellStart"/>
      <w:r>
        <w:rPr>
          <w:iCs/>
          <w:lang w:eastAsia="zh-CN"/>
        </w:rPr>
        <w:t>SRAP</w:t>
      </w:r>
      <w:proofErr w:type="spellEnd"/>
      <w:r>
        <w:rPr>
          <w:iCs/>
          <w:lang w:eastAsia="zh-CN"/>
        </w:rPr>
        <w:t xml:space="preserve"> Data </w:t>
      </w:r>
      <w:proofErr w:type="spellStart"/>
      <w:r>
        <w:rPr>
          <w:iCs/>
          <w:lang w:eastAsia="zh-CN"/>
        </w:rPr>
        <w:t>PDU</w:t>
      </w:r>
      <w:proofErr w:type="spellEnd"/>
      <w:r>
        <w:rPr>
          <w:iCs/>
          <w:lang w:eastAsia="zh-CN"/>
        </w:rPr>
        <w:t xml:space="preserve"> is received</w:t>
      </w:r>
      <w:r>
        <w:t>):</w:t>
      </w:r>
    </w:p>
    <w:p w14:paraId="254946A2" w14:textId="77777777" w:rsidR="003F75D8" w:rsidRDefault="003F75D8" w:rsidP="003F75D8">
      <w:pPr>
        <w:pStyle w:val="B2"/>
      </w:pPr>
      <w:r>
        <w:t>-</w:t>
      </w:r>
      <w:r>
        <w:tab/>
        <w:t xml:space="preserve">Determine the egress </w:t>
      </w:r>
      <w:proofErr w:type="spellStart"/>
      <w:r>
        <w:t>PC5</w:t>
      </w:r>
      <w:proofErr w:type="spellEnd"/>
      <w:r>
        <w:t xml:space="preserve"> Relay </w:t>
      </w:r>
      <w:proofErr w:type="spellStart"/>
      <w:r>
        <w:t>RLC</w:t>
      </w:r>
      <w:proofErr w:type="spellEnd"/>
      <w:r>
        <w:t xml:space="preserve"> channel in the determined egress link corresponding to </w:t>
      </w:r>
      <w:proofErr w:type="spellStart"/>
      <w:r>
        <w:rPr>
          <w:i/>
        </w:rPr>
        <w:t>logicalChannelIdentity</w:t>
      </w:r>
      <w:proofErr w:type="spellEnd"/>
      <w:r>
        <w:t xml:space="preserve"> for SL-</w:t>
      </w:r>
      <w:proofErr w:type="spellStart"/>
      <w:r>
        <w:t>RLC0</w:t>
      </w:r>
      <w:proofErr w:type="spellEnd"/>
      <w:r>
        <w:t xml:space="preserve"> as specified in </w:t>
      </w:r>
      <w:proofErr w:type="spellStart"/>
      <w:r>
        <w:t>TS</w:t>
      </w:r>
      <w:proofErr w:type="spellEnd"/>
      <w:r>
        <w:t xml:space="preserve"> 38.331 [3];</w:t>
      </w:r>
    </w:p>
    <w:p w14:paraId="07278D32" w14:textId="0796AA98" w:rsidR="003F75D8" w:rsidRDefault="003F75D8" w:rsidP="003F75D8">
      <w:pPr>
        <w:pStyle w:val="B1"/>
      </w:pPr>
      <w:r>
        <w:t>-</w:t>
      </w:r>
      <w:r>
        <w:tab/>
        <w:t xml:space="preserve">else if there is an entry in </w:t>
      </w:r>
      <w:proofErr w:type="spellStart"/>
      <w:ins w:id="13" w:author="Huawei, HiSilicon" w:date="2023-05-11T14:55:00Z">
        <w:r w:rsidRPr="00AD2A69">
          <w:rPr>
            <w:rFonts w:eastAsia="等线"/>
            <w:i/>
          </w:rPr>
          <w:t>sl-RemoteUE-ToAddModList</w:t>
        </w:r>
      </w:ins>
      <w:proofErr w:type="spellEnd"/>
      <w:del w:id="14" w:author="Huawei, HiSilicon" w:date="2023-05-11T14:55:00Z">
        <w:r w:rsidRPr="00AD2A69" w:rsidDel="004C410D">
          <w:rPr>
            <w:rFonts w:eastAsia="等线"/>
            <w:i/>
          </w:rPr>
          <w:delText>sl-SRAP-ConfigRelay</w:delText>
        </w:r>
      </w:del>
      <w:r>
        <w:t xml:space="preserve">, whose </w:t>
      </w:r>
      <w:proofErr w:type="spellStart"/>
      <w:r>
        <w:rPr>
          <w:i/>
        </w:rPr>
        <w:t>sl-LocalIdentity</w:t>
      </w:r>
      <w:proofErr w:type="spellEnd"/>
      <w:r>
        <w:t xml:space="preserve"> </w:t>
      </w:r>
      <w:ins w:id="15" w:author="Huawei, HiSilicon" w:date="2023-05-12T11:57:00Z">
        <w:r w:rsidR="00D7021C">
          <w:rPr>
            <w:rFonts w:eastAsia="等线"/>
          </w:rPr>
          <w:t xml:space="preserve">included in </w:t>
        </w:r>
        <w:proofErr w:type="spellStart"/>
        <w:r w:rsidR="00D7021C">
          <w:rPr>
            <w:rFonts w:eastAsia="等线"/>
            <w:i/>
          </w:rPr>
          <w:t>sl-SRAP-ConfigRelay</w:t>
        </w:r>
        <w:proofErr w:type="spellEnd"/>
        <w:r w:rsidR="00D7021C">
          <w:t xml:space="preserve"> </w:t>
        </w:r>
      </w:ins>
      <w:r>
        <w:t xml:space="preserve">matches the </w:t>
      </w:r>
      <w:proofErr w:type="spellStart"/>
      <w:r>
        <w:t>UE</w:t>
      </w:r>
      <w:proofErr w:type="spellEnd"/>
      <w:r>
        <w:t xml:space="preserve"> ID field in </w:t>
      </w:r>
      <w:proofErr w:type="spellStart"/>
      <w:r>
        <w:t>SRAP</w:t>
      </w:r>
      <w:proofErr w:type="spellEnd"/>
      <w:r>
        <w:t xml:space="preserve"> Data </w:t>
      </w:r>
      <w:proofErr w:type="spellStart"/>
      <w:r>
        <w:t>PDU</w:t>
      </w:r>
      <w:proofErr w:type="spellEnd"/>
      <w:r>
        <w:t xml:space="preserve">, which includes an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RemoteUE</w:t>
      </w:r>
      <w:proofErr w:type="spellEnd"/>
      <w:r>
        <w:rPr>
          <w:i/>
        </w:rPr>
        <w:t>-</w:t>
      </w:r>
      <w:proofErr w:type="spellStart"/>
      <w:r>
        <w:rPr>
          <w:i/>
        </w:rPr>
        <w:t>RB</w:t>
      </w:r>
      <w:proofErr w:type="spellEnd"/>
      <w:r>
        <w:rPr>
          <w:i/>
        </w:rPr>
        <w:t xml:space="preserve">-Identity </w:t>
      </w:r>
      <w:r>
        <w:t xml:space="preserve">that matches the </w:t>
      </w:r>
      <w:proofErr w:type="spellStart"/>
      <w:r>
        <w:t>SRB</w:t>
      </w:r>
      <w:proofErr w:type="spellEnd"/>
      <w:r>
        <w:t xml:space="preserve"> identity</w:t>
      </w:r>
      <w:r>
        <w:rPr>
          <w:i/>
        </w:rPr>
        <w:t xml:space="preserve"> </w:t>
      </w:r>
      <w:r>
        <w:t xml:space="preserve">or </w:t>
      </w:r>
      <w:proofErr w:type="spellStart"/>
      <w:r>
        <w:t>DRB</w:t>
      </w:r>
      <w:proofErr w:type="spellEnd"/>
      <w:r>
        <w:t xml:space="preserve"> identity</w:t>
      </w:r>
      <w:r>
        <w:rPr>
          <w:i/>
        </w:rPr>
        <w:t xml:space="preserve"> </w:t>
      </w:r>
      <w:r>
        <w:t xml:space="preserve">of the </w:t>
      </w:r>
      <w:proofErr w:type="spellStart"/>
      <w:r>
        <w:t>SRAP</w:t>
      </w:r>
      <w:proofErr w:type="spellEnd"/>
      <w:r>
        <w:t xml:space="preserve"> Data </w:t>
      </w:r>
      <w:proofErr w:type="spellStart"/>
      <w:r>
        <w:t>PDU</w:t>
      </w:r>
      <w:proofErr w:type="spellEnd"/>
      <w:r>
        <w:t xml:space="preserve"> determined by the BEARER ID field (</w:t>
      </w:r>
      <w:r>
        <w:rPr>
          <w:lang w:eastAsia="zh-CN"/>
        </w:rPr>
        <w:t xml:space="preserve">For the BEARER ID shared by both </w:t>
      </w:r>
      <w:proofErr w:type="spellStart"/>
      <w:r>
        <w:rPr>
          <w:lang w:eastAsia="zh-CN"/>
        </w:rPr>
        <w:t>SRB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DRB</w:t>
      </w:r>
      <w:proofErr w:type="spellEnd"/>
      <w:r>
        <w:rPr>
          <w:lang w:eastAsia="zh-CN"/>
        </w:rPr>
        <w:t xml:space="preserve">, </w:t>
      </w:r>
      <w:proofErr w:type="spellStart"/>
      <w:r>
        <w:t>SRB</w:t>
      </w:r>
      <w:proofErr w:type="spellEnd"/>
      <w:r>
        <w:t xml:space="preserve"> and </w:t>
      </w:r>
      <w:proofErr w:type="spellStart"/>
      <w:r>
        <w:t>DRB</w:t>
      </w:r>
      <w:proofErr w:type="spellEnd"/>
      <w:r>
        <w:t xml:space="preserve"> are differentiated based on </w:t>
      </w:r>
      <w:proofErr w:type="spellStart"/>
      <w:r>
        <w:rPr>
          <w:i/>
          <w:lang w:eastAsia="zh-CN"/>
        </w:rPr>
        <w:t>s</w:t>
      </w:r>
      <w:r>
        <w:rPr>
          <w:i/>
        </w:rPr>
        <w:t>l</w:t>
      </w:r>
      <w:proofErr w:type="spellEnd"/>
      <w:r>
        <w:rPr>
          <w:i/>
        </w:rPr>
        <w:t>-</w:t>
      </w:r>
      <w:proofErr w:type="spellStart"/>
      <w:r>
        <w:rPr>
          <w:i/>
        </w:rPr>
        <w:t>RemoteUE</w:t>
      </w:r>
      <w:proofErr w:type="spellEnd"/>
      <w:r>
        <w:rPr>
          <w:i/>
        </w:rPr>
        <w:t>-</w:t>
      </w:r>
      <w:proofErr w:type="spellStart"/>
      <w:r>
        <w:rPr>
          <w:i/>
        </w:rPr>
        <w:t>RB</w:t>
      </w:r>
      <w:proofErr w:type="spellEnd"/>
      <w:r>
        <w:rPr>
          <w:i/>
        </w:rPr>
        <w:t>-Identity</w:t>
      </w:r>
      <w:r>
        <w:rPr>
          <w:lang w:eastAsia="zh-CN"/>
        </w:rPr>
        <w:t xml:space="preserve"> associated with the entry containing the</w:t>
      </w:r>
      <w:r>
        <w:rPr>
          <w:i/>
        </w:rPr>
        <w:t xml:space="preserve"> </w:t>
      </w:r>
      <w:proofErr w:type="spellStart"/>
      <w:r>
        <w:rPr>
          <w:i/>
        </w:rPr>
        <w:t>sl-EgressRLC-ChannelUu</w:t>
      </w:r>
      <w:proofErr w:type="spellEnd"/>
      <w:r>
        <w:rPr>
          <w:iCs/>
          <w:lang w:eastAsia="zh-CN"/>
        </w:rPr>
        <w:t xml:space="preserve"> which matches the </w:t>
      </w:r>
      <w:proofErr w:type="spellStart"/>
      <w:r>
        <w:rPr>
          <w:iCs/>
          <w:lang w:eastAsia="zh-CN"/>
        </w:rPr>
        <w:t>LCID</w:t>
      </w:r>
      <w:proofErr w:type="spellEnd"/>
      <w:r>
        <w:rPr>
          <w:iCs/>
          <w:lang w:eastAsia="zh-CN"/>
        </w:rPr>
        <w:t xml:space="preserve"> of the </w:t>
      </w:r>
      <w:proofErr w:type="spellStart"/>
      <w:r>
        <w:rPr>
          <w:iCs/>
          <w:lang w:eastAsia="zh-CN"/>
        </w:rPr>
        <w:t>Uu</w:t>
      </w:r>
      <w:proofErr w:type="spellEnd"/>
      <w:r>
        <w:rPr>
          <w:iCs/>
          <w:lang w:eastAsia="zh-CN"/>
        </w:rPr>
        <w:t xml:space="preserve"> Relay </w:t>
      </w:r>
      <w:proofErr w:type="spellStart"/>
      <w:r>
        <w:rPr>
          <w:iCs/>
          <w:lang w:eastAsia="zh-CN"/>
        </w:rPr>
        <w:t>RLC</w:t>
      </w:r>
      <w:proofErr w:type="spellEnd"/>
      <w:r>
        <w:rPr>
          <w:iCs/>
          <w:lang w:eastAsia="zh-CN"/>
        </w:rPr>
        <w:t xml:space="preserve"> Channel from which the </w:t>
      </w:r>
      <w:proofErr w:type="spellStart"/>
      <w:r>
        <w:rPr>
          <w:iCs/>
          <w:lang w:eastAsia="zh-CN"/>
        </w:rPr>
        <w:t>SRAP</w:t>
      </w:r>
      <w:proofErr w:type="spellEnd"/>
      <w:r>
        <w:rPr>
          <w:iCs/>
          <w:lang w:eastAsia="zh-CN"/>
        </w:rPr>
        <w:t xml:space="preserve"> Data </w:t>
      </w:r>
      <w:proofErr w:type="spellStart"/>
      <w:r>
        <w:rPr>
          <w:iCs/>
          <w:lang w:eastAsia="zh-CN"/>
        </w:rPr>
        <w:t>PDU</w:t>
      </w:r>
      <w:proofErr w:type="spellEnd"/>
      <w:r>
        <w:rPr>
          <w:iCs/>
          <w:lang w:eastAsia="zh-CN"/>
        </w:rPr>
        <w:t xml:space="preserve"> is received</w:t>
      </w:r>
      <w:r>
        <w:t>):</w:t>
      </w:r>
    </w:p>
    <w:p w14:paraId="5635559C" w14:textId="7F43947B" w:rsidR="003F75D8" w:rsidRDefault="003F75D8" w:rsidP="00335CE5">
      <w:pPr>
        <w:pStyle w:val="B2"/>
        <w:rPr>
          <w:rFonts w:eastAsia="等线"/>
        </w:rPr>
      </w:pPr>
      <w:r>
        <w:t>-</w:t>
      </w:r>
      <w:r>
        <w:tab/>
        <w:t xml:space="preserve">Determine the egress </w:t>
      </w:r>
      <w:proofErr w:type="spellStart"/>
      <w:r>
        <w:t>PC5</w:t>
      </w:r>
      <w:proofErr w:type="spellEnd"/>
      <w:r>
        <w:t xml:space="preserve"> Relay </w:t>
      </w:r>
      <w:proofErr w:type="spellStart"/>
      <w:r>
        <w:t>RLC</w:t>
      </w:r>
      <w:proofErr w:type="spellEnd"/>
      <w:r>
        <w:t xml:space="preserve"> channel in the determined egress link corresponding to </w:t>
      </w:r>
      <w:proofErr w:type="spellStart"/>
      <w:r>
        <w:rPr>
          <w:i/>
        </w:rPr>
        <w:t>sl-EgressRLC-ChannelPC5</w:t>
      </w:r>
      <w:proofErr w:type="spellEnd"/>
      <w:r>
        <w:t xml:space="preserve"> configured for the concerned </w:t>
      </w:r>
      <w:proofErr w:type="spellStart"/>
      <w:r>
        <w:rPr>
          <w:i/>
        </w:rPr>
        <w:t>sl-LocalIdentity</w:t>
      </w:r>
      <w:proofErr w:type="spellEnd"/>
      <w:r>
        <w:t xml:space="preserve"> and concerned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RemoteUE</w:t>
      </w:r>
      <w:proofErr w:type="spellEnd"/>
      <w:r>
        <w:rPr>
          <w:i/>
        </w:rPr>
        <w:t>-</w:t>
      </w:r>
      <w:proofErr w:type="spellStart"/>
      <w:r>
        <w:rPr>
          <w:i/>
        </w:rPr>
        <w:t>RB</w:t>
      </w:r>
      <w:proofErr w:type="spellEnd"/>
      <w:r>
        <w:rPr>
          <w:i/>
        </w:rPr>
        <w:t>-Identity</w:t>
      </w:r>
      <w:r>
        <w:t xml:space="preserve"> as specified in </w:t>
      </w:r>
      <w:proofErr w:type="spellStart"/>
      <w:r>
        <w:t>TS</w:t>
      </w:r>
      <w:proofErr w:type="spellEnd"/>
      <w:r>
        <w:t xml:space="preserve"> 38.331 [3].</w:t>
      </w:r>
    </w:p>
    <w:tbl>
      <w:tblPr>
        <w:tblpPr w:leftFromText="180" w:rightFromText="180" w:vertAnchor="text" w:horzAnchor="margin" w:tblpX="-10" w:tblpY="70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49"/>
      </w:tblGrid>
      <w:tr w:rsidR="00E34D09" w:rsidRPr="00EF5762" w14:paraId="5FA279CC" w14:textId="77777777" w:rsidTr="00520996">
        <w:trPr>
          <w:trHeight w:val="195"/>
        </w:trPr>
        <w:tc>
          <w:tcPr>
            <w:tcW w:w="9649" w:type="dxa"/>
            <w:shd w:val="clear" w:color="auto" w:fill="FDE9D9"/>
            <w:vAlign w:val="center"/>
          </w:tcPr>
          <w:p w14:paraId="51CDCF9C" w14:textId="77777777" w:rsidR="00E34D09" w:rsidRPr="00EF5762" w:rsidRDefault="00E34D09" w:rsidP="0052099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16" w:name="_Toc130940361"/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AB825EF" w14:textId="393569EA" w:rsidR="00AD2A69" w:rsidRPr="00AD2A69" w:rsidRDefault="00AD2A69" w:rsidP="00AD2A6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17" w:name="_GoBack"/>
      <w:bookmarkEnd w:id="17"/>
      <w:r w:rsidRPr="00AD2A69">
        <w:rPr>
          <w:rFonts w:ascii="Arial" w:eastAsia="等线" w:hAnsi="Arial"/>
          <w:sz w:val="24"/>
          <w:lang w:eastAsia="zh-CN"/>
        </w:rPr>
        <w:t>5.3.1.2</w:t>
      </w:r>
      <w:r w:rsidRPr="00AD2A69">
        <w:rPr>
          <w:rFonts w:ascii="Arial" w:eastAsia="等线" w:hAnsi="Arial"/>
          <w:sz w:val="24"/>
          <w:lang w:eastAsia="zh-CN"/>
        </w:rPr>
        <w:tab/>
        <w:t xml:space="preserve">Egress </w:t>
      </w:r>
      <w:proofErr w:type="spellStart"/>
      <w:r w:rsidRPr="00AD2A69">
        <w:rPr>
          <w:rFonts w:ascii="Arial" w:eastAsia="等线" w:hAnsi="Arial"/>
          <w:sz w:val="24"/>
          <w:lang w:eastAsia="zh-CN"/>
        </w:rPr>
        <w:t>RLC</w:t>
      </w:r>
      <w:proofErr w:type="spellEnd"/>
      <w:r w:rsidRPr="00AD2A69">
        <w:rPr>
          <w:rFonts w:ascii="Arial" w:eastAsia="等线" w:hAnsi="Arial"/>
          <w:sz w:val="24"/>
          <w:lang w:eastAsia="zh-CN"/>
        </w:rPr>
        <w:t xml:space="preserve"> channel determination</w:t>
      </w:r>
      <w:bookmarkEnd w:id="16"/>
    </w:p>
    <w:p w14:paraId="2593FAC6" w14:textId="77777777" w:rsidR="00AD2A69" w:rsidRPr="00AD2A69" w:rsidRDefault="00AD2A69" w:rsidP="00AD2A69">
      <w:pPr>
        <w:rPr>
          <w:rFonts w:eastAsia="等线"/>
          <w:lang w:eastAsia="zh-CN"/>
        </w:rPr>
      </w:pPr>
      <w:r w:rsidRPr="00AD2A69">
        <w:rPr>
          <w:rFonts w:eastAsia="等线"/>
          <w:lang w:eastAsia="zh-CN"/>
        </w:rPr>
        <w:t xml:space="preserve">For a </w:t>
      </w:r>
      <w:proofErr w:type="spellStart"/>
      <w:r w:rsidRPr="00AD2A69">
        <w:rPr>
          <w:rFonts w:eastAsia="等线"/>
          <w:lang w:eastAsia="zh-CN"/>
        </w:rPr>
        <w:t>SRAP</w:t>
      </w:r>
      <w:proofErr w:type="spellEnd"/>
      <w:r w:rsidRPr="00AD2A69">
        <w:rPr>
          <w:rFonts w:eastAsia="等线"/>
          <w:lang w:eastAsia="zh-CN"/>
        </w:rPr>
        <w:t xml:space="preserve"> Data </w:t>
      </w:r>
      <w:proofErr w:type="spellStart"/>
      <w:r w:rsidRPr="00AD2A69">
        <w:rPr>
          <w:rFonts w:eastAsia="等线"/>
          <w:lang w:eastAsia="zh-CN"/>
        </w:rPr>
        <w:t>PDU</w:t>
      </w:r>
      <w:proofErr w:type="spellEnd"/>
      <w:r w:rsidRPr="00AD2A69">
        <w:rPr>
          <w:rFonts w:eastAsia="等线"/>
          <w:lang w:eastAsia="zh-CN"/>
        </w:rPr>
        <w:t xml:space="preserve"> to be transmitted, the </w:t>
      </w:r>
      <w:proofErr w:type="spellStart"/>
      <w:r w:rsidRPr="00AD2A69">
        <w:rPr>
          <w:rFonts w:eastAsia="等线"/>
          <w:lang w:eastAsia="zh-CN"/>
        </w:rPr>
        <w:t>SRAP</w:t>
      </w:r>
      <w:proofErr w:type="spellEnd"/>
      <w:r w:rsidRPr="00AD2A69">
        <w:rPr>
          <w:rFonts w:eastAsia="等线"/>
          <w:lang w:eastAsia="zh-CN"/>
        </w:rPr>
        <w:t xml:space="preserve"> entity shall:</w:t>
      </w:r>
    </w:p>
    <w:p w14:paraId="39083334" w14:textId="77777777" w:rsidR="00AD2A69" w:rsidRPr="00AD2A69" w:rsidRDefault="00AD2A69" w:rsidP="00AD2A69">
      <w:pPr>
        <w:ind w:left="568" w:hanging="284"/>
        <w:rPr>
          <w:rFonts w:eastAsia="等线"/>
        </w:rPr>
      </w:pPr>
      <w:r w:rsidRPr="00AD2A69">
        <w:rPr>
          <w:rFonts w:eastAsia="等线"/>
        </w:rPr>
        <w:t>-</w:t>
      </w:r>
      <w:r w:rsidRPr="00AD2A69">
        <w:rPr>
          <w:rFonts w:eastAsia="等线"/>
        </w:rPr>
        <w:tab/>
        <w:t xml:space="preserve">if the </w:t>
      </w:r>
      <w:proofErr w:type="spellStart"/>
      <w:r w:rsidRPr="00AD2A69">
        <w:rPr>
          <w:rFonts w:eastAsia="等线"/>
          <w:lang w:eastAsia="zh-CN"/>
        </w:rPr>
        <w:t>SRAP</w:t>
      </w:r>
      <w:proofErr w:type="spellEnd"/>
      <w:r w:rsidRPr="00AD2A69">
        <w:rPr>
          <w:rFonts w:eastAsia="等线"/>
          <w:lang w:eastAsia="zh-CN"/>
        </w:rPr>
        <w:t xml:space="preserve"> Data </w:t>
      </w:r>
      <w:proofErr w:type="spellStart"/>
      <w:r w:rsidRPr="00AD2A69">
        <w:rPr>
          <w:rFonts w:eastAsia="等线"/>
          <w:lang w:eastAsia="zh-CN"/>
        </w:rPr>
        <w:t>PDU</w:t>
      </w:r>
      <w:proofErr w:type="spellEnd"/>
      <w:r w:rsidRPr="00AD2A69">
        <w:rPr>
          <w:rFonts w:eastAsia="等线"/>
          <w:lang w:eastAsia="zh-CN"/>
        </w:rPr>
        <w:t xml:space="preserve"> is for </w:t>
      </w:r>
      <w:proofErr w:type="spellStart"/>
      <w:r w:rsidRPr="00AD2A69">
        <w:rPr>
          <w:rFonts w:eastAsia="等线"/>
          <w:lang w:eastAsia="zh-CN"/>
        </w:rPr>
        <w:t>SRB0</w:t>
      </w:r>
      <w:proofErr w:type="spellEnd"/>
      <w:r w:rsidRPr="00AD2A69">
        <w:rPr>
          <w:rFonts w:eastAsia="等线"/>
        </w:rPr>
        <w:t>:</w:t>
      </w:r>
    </w:p>
    <w:p w14:paraId="0AA1315A" w14:textId="77777777" w:rsidR="00AD2A69" w:rsidRPr="00AD2A69" w:rsidRDefault="00AD2A69" w:rsidP="00AD2A69">
      <w:pPr>
        <w:ind w:left="851" w:hanging="284"/>
        <w:rPr>
          <w:rFonts w:eastAsia="等线"/>
        </w:rPr>
      </w:pPr>
      <w:r w:rsidRPr="00AD2A69">
        <w:rPr>
          <w:rFonts w:eastAsia="等线"/>
        </w:rPr>
        <w:t>-</w:t>
      </w:r>
      <w:r w:rsidRPr="00AD2A69">
        <w:rPr>
          <w:rFonts w:eastAsia="等线"/>
        </w:rPr>
        <w:tab/>
        <w:t xml:space="preserve">Determine the egress </w:t>
      </w:r>
      <w:proofErr w:type="spellStart"/>
      <w:r w:rsidRPr="00AD2A69">
        <w:rPr>
          <w:rFonts w:eastAsia="等线"/>
        </w:rPr>
        <w:t>PC5</w:t>
      </w:r>
      <w:proofErr w:type="spellEnd"/>
      <w:r w:rsidRPr="00AD2A69">
        <w:rPr>
          <w:rFonts w:eastAsia="等线"/>
        </w:rPr>
        <w:t xml:space="preserve"> Relay </w:t>
      </w:r>
      <w:proofErr w:type="spellStart"/>
      <w:r w:rsidRPr="00AD2A69">
        <w:rPr>
          <w:rFonts w:eastAsia="等线"/>
        </w:rPr>
        <w:t>RLC</w:t>
      </w:r>
      <w:proofErr w:type="spellEnd"/>
      <w:r w:rsidRPr="00AD2A69">
        <w:rPr>
          <w:rFonts w:eastAsia="等线"/>
        </w:rPr>
        <w:t xml:space="preserve"> channel in the link with </w:t>
      </w:r>
      <w:proofErr w:type="spellStart"/>
      <w:r w:rsidRPr="00AD2A69">
        <w:rPr>
          <w:rFonts w:eastAsia="等线"/>
        </w:rPr>
        <w:t>U2N</w:t>
      </w:r>
      <w:proofErr w:type="spellEnd"/>
      <w:r w:rsidRPr="00AD2A69">
        <w:rPr>
          <w:rFonts w:eastAsia="等线"/>
        </w:rPr>
        <w:t xml:space="preserve"> Relay </w:t>
      </w:r>
      <w:proofErr w:type="spellStart"/>
      <w:r w:rsidRPr="00AD2A69">
        <w:rPr>
          <w:rFonts w:eastAsia="等线"/>
        </w:rPr>
        <w:t>UE</w:t>
      </w:r>
      <w:proofErr w:type="spellEnd"/>
      <w:r w:rsidRPr="00AD2A69">
        <w:rPr>
          <w:rFonts w:eastAsia="等线"/>
        </w:rPr>
        <w:t xml:space="preserve"> corresponding to </w:t>
      </w:r>
      <w:proofErr w:type="spellStart"/>
      <w:r w:rsidRPr="00AD2A69">
        <w:rPr>
          <w:rFonts w:eastAsia="等线"/>
          <w:i/>
        </w:rPr>
        <w:t>logicalChannelIdentity</w:t>
      </w:r>
      <w:proofErr w:type="spellEnd"/>
      <w:r w:rsidRPr="00AD2A69">
        <w:rPr>
          <w:rFonts w:eastAsia="等线"/>
        </w:rPr>
        <w:t xml:space="preserve"> for SL-</w:t>
      </w:r>
      <w:proofErr w:type="spellStart"/>
      <w:r w:rsidRPr="00AD2A69">
        <w:rPr>
          <w:rFonts w:eastAsia="等线"/>
        </w:rPr>
        <w:t>RLC0</w:t>
      </w:r>
      <w:proofErr w:type="spellEnd"/>
      <w:r w:rsidRPr="00AD2A69">
        <w:rPr>
          <w:rFonts w:eastAsia="等线"/>
        </w:rPr>
        <w:t xml:space="preserve"> as specified in </w:t>
      </w:r>
      <w:proofErr w:type="spellStart"/>
      <w:r w:rsidRPr="00AD2A69">
        <w:rPr>
          <w:rFonts w:eastAsia="等线"/>
        </w:rPr>
        <w:t>TS</w:t>
      </w:r>
      <w:proofErr w:type="spellEnd"/>
      <w:r w:rsidRPr="00AD2A69">
        <w:rPr>
          <w:rFonts w:eastAsia="等线"/>
        </w:rPr>
        <w:t xml:space="preserve"> 38.331 [3];</w:t>
      </w:r>
    </w:p>
    <w:p w14:paraId="64EF0CE7" w14:textId="084A5B92" w:rsidR="00AD2A69" w:rsidRPr="00AD2A69" w:rsidRDefault="00AD2A69" w:rsidP="00AD2A69">
      <w:pPr>
        <w:ind w:left="568" w:hanging="284"/>
        <w:rPr>
          <w:rFonts w:eastAsia="等线"/>
        </w:rPr>
      </w:pPr>
      <w:r w:rsidRPr="00AD2A69">
        <w:rPr>
          <w:rFonts w:eastAsia="等线"/>
          <w:lang w:eastAsia="zh-CN"/>
        </w:rPr>
        <w:t>-</w:t>
      </w:r>
      <w:r w:rsidRPr="00AD2A69">
        <w:rPr>
          <w:rFonts w:eastAsia="等线"/>
          <w:lang w:eastAsia="zh-CN"/>
        </w:rPr>
        <w:tab/>
        <w:t xml:space="preserve">else </w:t>
      </w:r>
      <w:r w:rsidRPr="00AD2A69">
        <w:rPr>
          <w:rFonts w:eastAsia="等线"/>
        </w:rPr>
        <w:t>if there is an entry in</w:t>
      </w:r>
      <w:r w:rsidRPr="00AD2A69" w:rsidDel="00175946">
        <w:rPr>
          <w:rFonts w:eastAsia="等线"/>
        </w:rPr>
        <w:t xml:space="preserve"> </w:t>
      </w:r>
      <w:proofErr w:type="spellStart"/>
      <w:ins w:id="18" w:author="Huawei, HiSilicon" w:date="2023-05-12T11:59:00Z">
        <w:r w:rsidR="00D7021C" w:rsidRPr="00D7021C">
          <w:rPr>
            <w:rFonts w:eastAsia="等线"/>
            <w:i/>
          </w:rPr>
          <w:t>sl-MappingToAddModList</w:t>
        </w:r>
      </w:ins>
      <w:proofErr w:type="spellEnd"/>
      <w:del w:id="19" w:author="Huawei, HiSilicon" w:date="2023-05-12T11:59:00Z">
        <w:r w:rsidRPr="00AD2A69" w:rsidDel="00D7021C">
          <w:rPr>
            <w:rFonts w:eastAsia="等线"/>
            <w:i/>
          </w:rPr>
          <w:delText>sl-SRAP-ConfigRemote</w:delText>
        </w:r>
      </w:del>
      <w:r w:rsidRPr="00AD2A69">
        <w:rPr>
          <w:rFonts w:eastAsia="等线"/>
        </w:rPr>
        <w:t xml:space="preserve">, whose </w:t>
      </w:r>
      <w:proofErr w:type="spellStart"/>
      <w:r w:rsidRPr="00AD2A69">
        <w:rPr>
          <w:rFonts w:eastAsia="等线"/>
          <w:i/>
        </w:rPr>
        <w:t>sl</w:t>
      </w:r>
      <w:proofErr w:type="spellEnd"/>
      <w:r w:rsidRPr="00AD2A69">
        <w:rPr>
          <w:rFonts w:eastAsia="等线"/>
          <w:i/>
        </w:rPr>
        <w:t>-</w:t>
      </w:r>
      <w:proofErr w:type="spellStart"/>
      <w:r w:rsidRPr="00AD2A69">
        <w:rPr>
          <w:rFonts w:eastAsia="等线"/>
          <w:i/>
        </w:rPr>
        <w:t>RemoteUE</w:t>
      </w:r>
      <w:proofErr w:type="spellEnd"/>
      <w:r w:rsidRPr="00AD2A69">
        <w:rPr>
          <w:rFonts w:eastAsia="等线"/>
          <w:i/>
        </w:rPr>
        <w:t>-</w:t>
      </w:r>
      <w:proofErr w:type="spellStart"/>
      <w:r w:rsidRPr="00AD2A69">
        <w:rPr>
          <w:rFonts w:eastAsia="等线"/>
          <w:i/>
        </w:rPr>
        <w:t>RB</w:t>
      </w:r>
      <w:proofErr w:type="spellEnd"/>
      <w:r w:rsidRPr="00AD2A69">
        <w:rPr>
          <w:rFonts w:eastAsia="等线"/>
          <w:i/>
        </w:rPr>
        <w:t xml:space="preserve">-Identity </w:t>
      </w:r>
      <w:r w:rsidRPr="00AD2A69">
        <w:rPr>
          <w:rFonts w:eastAsia="等线"/>
        </w:rPr>
        <w:t xml:space="preserve">matches the </w:t>
      </w:r>
      <w:proofErr w:type="spellStart"/>
      <w:r w:rsidRPr="00AD2A69">
        <w:rPr>
          <w:rFonts w:eastAsia="等线"/>
        </w:rPr>
        <w:t>SRB</w:t>
      </w:r>
      <w:proofErr w:type="spellEnd"/>
      <w:r w:rsidRPr="00AD2A69">
        <w:rPr>
          <w:rFonts w:eastAsia="等线"/>
        </w:rPr>
        <w:t xml:space="preserve"> identity or </w:t>
      </w:r>
      <w:proofErr w:type="spellStart"/>
      <w:r w:rsidRPr="00AD2A69">
        <w:rPr>
          <w:rFonts w:eastAsia="等线"/>
        </w:rPr>
        <w:t>DRB</w:t>
      </w:r>
      <w:proofErr w:type="spellEnd"/>
      <w:r w:rsidRPr="00AD2A69">
        <w:rPr>
          <w:rFonts w:eastAsia="等线"/>
        </w:rPr>
        <w:t xml:space="preserve"> identity</w:t>
      </w:r>
      <w:r w:rsidRPr="00AD2A69">
        <w:rPr>
          <w:rFonts w:eastAsia="等线"/>
          <w:i/>
        </w:rPr>
        <w:t xml:space="preserve"> </w:t>
      </w:r>
      <w:r w:rsidRPr="00AD2A69">
        <w:rPr>
          <w:rFonts w:eastAsia="等线"/>
        </w:rPr>
        <w:t xml:space="preserve">of the </w:t>
      </w:r>
      <w:proofErr w:type="spellStart"/>
      <w:r w:rsidRPr="00AD2A69">
        <w:rPr>
          <w:rFonts w:eastAsia="等线"/>
        </w:rPr>
        <w:t>SRAP</w:t>
      </w:r>
      <w:proofErr w:type="spellEnd"/>
      <w:r w:rsidRPr="00AD2A69">
        <w:rPr>
          <w:rFonts w:eastAsia="等线"/>
        </w:rPr>
        <w:t xml:space="preserve"> Data </w:t>
      </w:r>
      <w:proofErr w:type="spellStart"/>
      <w:r w:rsidRPr="00AD2A69">
        <w:rPr>
          <w:rFonts w:eastAsia="等线"/>
        </w:rPr>
        <w:t>PDU</w:t>
      </w:r>
      <w:proofErr w:type="spellEnd"/>
      <w:r w:rsidRPr="00AD2A69">
        <w:rPr>
          <w:rFonts w:eastAsia="等线"/>
        </w:rPr>
        <w:t>:</w:t>
      </w:r>
    </w:p>
    <w:p w14:paraId="1C815E9C" w14:textId="2F12ED18" w:rsidR="00D7021C" w:rsidRDefault="00AD2A69" w:rsidP="003B45B4">
      <w:pPr>
        <w:ind w:left="851" w:hanging="284"/>
        <w:rPr>
          <w:rFonts w:eastAsia="等线"/>
          <w:lang w:eastAsia="ko-KR"/>
        </w:rPr>
      </w:pPr>
      <w:r w:rsidRPr="00AD2A69">
        <w:rPr>
          <w:rFonts w:eastAsia="等线"/>
        </w:rPr>
        <w:t>-</w:t>
      </w:r>
      <w:r w:rsidRPr="00AD2A69">
        <w:rPr>
          <w:rFonts w:eastAsia="等线"/>
        </w:rPr>
        <w:tab/>
        <w:t xml:space="preserve">Determine the egress </w:t>
      </w:r>
      <w:proofErr w:type="spellStart"/>
      <w:r w:rsidRPr="00AD2A69">
        <w:rPr>
          <w:rFonts w:eastAsia="等线"/>
        </w:rPr>
        <w:t>PC5</w:t>
      </w:r>
      <w:proofErr w:type="spellEnd"/>
      <w:r w:rsidRPr="00AD2A69">
        <w:rPr>
          <w:rFonts w:eastAsia="等线"/>
        </w:rPr>
        <w:t xml:space="preserve"> Relay </w:t>
      </w:r>
      <w:proofErr w:type="spellStart"/>
      <w:r w:rsidRPr="00AD2A69">
        <w:rPr>
          <w:rFonts w:eastAsia="等线"/>
        </w:rPr>
        <w:t>RLC</w:t>
      </w:r>
      <w:proofErr w:type="spellEnd"/>
      <w:r w:rsidRPr="00AD2A69">
        <w:rPr>
          <w:rFonts w:eastAsia="等线"/>
        </w:rPr>
        <w:t xml:space="preserve"> channel of the link with </w:t>
      </w:r>
      <w:proofErr w:type="spellStart"/>
      <w:r w:rsidRPr="00AD2A69">
        <w:rPr>
          <w:rFonts w:eastAsia="等线"/>
        </w:rPr>
        <w:t>U2N</w:t>
      </w:r>
      <w:proofErr w:type="spellEnd"/>
      <w:r w:rsidRPr="00AD2A69">
        <w:rPr>
          <w:rFonts w:eastAsia="等线"/>
        </w:rPr>
        <w:t xml:space="preserve"> Relay </w:t>
      </w:r>
      <w:proofErr w:type="spellStart"/>
      <w:r w:rsidRPr="00AD2A69">
        <w:rPr>
          <w:rFonts w:eastAsia="等线"/>
        </w:rPr>
        <w:t>UE</w:t>
      </w:r>
      <w:proofErr w:type="spellEnd"/>
      <w:r w:rsidRPr="00AD2A69">
        <w:rPr>
          <w:rFonts w:eastAsia="等线"/>
        </w:rPr>
        <w:t xml:space="preserve"> corresponding to </w:t>
      </w:r>
      <w:proofErr w:type="spellStart"/>
      <w:r w:rsidRPr="00AD2A69">
        <w:rPr>
          <w:rFonts w:eastAsia="等线"/>
          <w:i/>
        </w:rPr>
        <w:t>sl-EgressRLC-ChannelPC5</w:t>
      </w:r>
      <w:proofErr w:type="spellEnd"/>
      <w:r w:rsidRPr="00AD2A69">
        <w:rPr>
          <w:rFonts w:eastAsia="等线"/>
        </w:rPr>
        <w:t xml:space="preserve"> configured for the concerned </w:t>
      </w:r>
      <w:proofErr w:type="spellStart"/>
      <w:r w:rsidRPr="00AD2A69">
        <w:rPr>
          <w:rFonts w:eastAsia="等线"/>
          <w:i/>
        </w:rPr>
        <w:t>sl</w:t>
      </w:r>
      <w:proofErr w:type="spellEnd"/>
      <w:r w:rsidRPr="00AD2A69">
        <w:rPr>
          <w:rFonts w:eastAsia="等线"/>
          <w:i/>
        </w:rPr>
        <w:t>-</w:t>
      </w:r>
      <w:proofErr w:type="spellStart"/>
      <w:r w:rsidRPr="00AD2A69">
        <w:rPr>
          <w:rFonts w:eastAsia="等线"/>
          <w:i/>
        </w:rPr>
        <w:t>RemoteUE</w:t>
      </w:r>
      <w:proofErr w:type="spellEnd"/>
      <w:r w:rsidRPr="00AD2A69">
        <w:rPr>
          <w:rFonts w:eastAsia="等线"/>
          <w:i/>
        </w:rPr>
        <w:t>-</w:t>
      </w:r>
      <w:proofErr w:type="spellStart"/>
      <w:r w:rsidRPr="00AD2A69">
        <w:rPr>
          <w:rFonts w:eastAsia="等线"/>
          <w:i/>
        </w:rPr>
        <w:t>RB</w:t>
      </w:r>
      <w:proofErr w:type="spellEnd"/>
      <w:r w:rsidRPr="00AD2A69">
        <w:rPr>
          <w:rFonts w:eastAsia="等线"/>
          <w:i/>
        </w:rPr>
        <w:t>-Identity</w:t>
      </w:r>
      <w:r w:rsidRPr="00AD2A69">
        <w:rPr>
          <w:rFonts w:eastAsia="等线"/>
        </w:rPr>
        <w:t xml:space="preserve"> as specified in </w:t>
      </w:r>
      <w:proofErr w:type="spellStart"/>
      <w:r w:rsidRPr="00AD2A69">
        <w:rPr>
          <w:rFonts w:eastAsia="等线"/>
        </w:rPr>
        <w:t>TS</w:t>
      </w:r>
      <w:proofErr w:type="spellEnd"/>
      <w:r w:rsidRPr="00AD2A69">
        <w:rPr>
          <w:rFonts w:eastAsia="等线"/>
        </w:rPr>
        <w:t xml:space="preserve"> 38.331 [3].</w:t>
      </w:r>
      <w:bookmarkEnd w:id="2"/>
      <w:bookmarkEnd w:id="3"/>
      <w:bookmarkEnd w:id="4"/>
      <w:bookmarkEnd w:id="5"/>
      <w:bookmarkEnd w:id="6"/>
      <w:bookmarkEnd w:id="8"/>
      <w:bookmarkEnd w:id="9"/>
    </w:p>
    <w:tbl>
      <w:tblPr>
        <w:tblpPr w:leftFromText="180" w:rightFromText="180" w:vertAnchor="text" w:horzAnchor="margin" w:tblpX="-10" w:tblpY="70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49"/>
      </w:tblGrid>
      <w:tr w:rsidR="00D7021C" w:rsidRPr="00EF5762" w14:paraId="5BB397B9" w14:textId="77777777" w:rsidTr="008811EB">
        <w:trPr>
          <w:trHeight w:val="195"/>
        </w:trPr>
        <w:tc>
          <w:tcPr>
            <w:tcW w:w="9649" w:type="dxa"/>
            <w:shd w:val="clear" w:color="auto" w:fill="FDE9D9"/>
            <w:vAlign w:val="center"/>
          </w:tcPr>
          <w:p w14:paraId="2A17520D" w14:textId="77777777" w:rsidR="00D7021C" w:rsidRPr="00EF5762" w:rsidRDefault="00D7021C" w:rsidP="008811E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5E2BCF8" w14:textId="77777777" w:rsidR="00335CE5" w:rsidRDefault="00335CE5" w:rsidP="00335CE5">
      <w:pPr>
        <w:pStyle w:val="4"/>
        <w:rPr>
          <w:rFonts w:eastAsia="等线"/>
          <w:lang w:eastAsia="zh-CN"/>
        </w:rPr>
      </w:pPr>
      <w:bookmarkStart w:id="20" w:name="_Toc130940365"/>
      <w:r>
        <w:rPr>
          <w:rFonts w:eastAsia="等线"/>
          <w:lang w:eastAsia="zh-CN"/>
        </w:rPr>
        <w:t>5.3.3.2</w:t>
      </w:r>
      <w:r>
        <w:rPr>
          <w:rFonts w:eastAsia="等线"/>
          <w:lang w:eastAsia="zh-CN"/>
        </w:rPr>
        <w:tab/>
        <w:t xml:space="preserve">Egress </w:t>
      </w:r>
      <w:proofErr w:type="spellStart"/>
      <w:r>
        <w:rPr>
          <w:rFonts w:eastAsia="等线"/>
          <w:lang w:eastAsia="zh-CN"/>
        </w:rPr>
        <w:t>RLC</w:t>
      </w:r>
      <w:proofErr w:type="spellEnd"/>
      <w:r>
        <w:rPr>
          <w:rFonts w:eastAsia="等线"/>
          <w:lang w:eastAsia="zh-CN"/>
        </w:rPr>
        <w:t xml:space="preserve"> channel determination</w:t>
      </w:r>
      <w:bookmarkEnd w:id="20"/>
    </w:p>
    <w:p w14:paraId="46786716" w14:textId="77777777" w:rsidR="00335CE5" w:rsidRDefault="00335CE5" w:rsidP="00335CE5">
      <w:pPr>
        <w:rPr>
          <w:rFonts w:eastAsia="等线"/>
          <w:lang w:eastAsia="zh-CN"/>
        </w:rPr>
      </w:pPr>
      <w:r>
        <w:rPr>
          <w:lang w:eastAsia="zh-CN"/>
        </w:rPr>
        <w:t xml:space="preserve">For a </w:t>
      </w:r>
      <w:proofErr w:type="spellStart"/>
      <w:r>
        <w:rPr>
          <w:lang w:eastAsia="zh-CN"/>
        </w:rPr>
        <w:t>SRAP</w:t>
      </w:r>
      <w:proofErr w:type="spellEnd"/>
      <w:r>
        <w:rPr>
          <w:lang w:eastAsia="zh-CN"/>
        </w:rPr>
        <w:t xml:space="preserve"> Data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to be transmitted, the </w:t>
      </w:r>
      <w:proofErr w:type="spellStart"/>
      <w:r>
        <w:rPr>
          <w:lang w:eastAsia="zh-CN"/>
        </w:rPr>
        <w:t>SRAP</w:t>
      </w:r>
      <w:proofErr w:type="spellEnd"/>
      <w:r>
        <w:rPr>
          <w:lang w:eastAsia="zh-CN"/>
        </w:rPr>
        <w:t xml:space="preserve"> entity shall:</w:t>
      </w:r>
    </w:p>
    <w:p w14:paraId="14179900" w14:textId="6B1CC6F1" w:rsidR="00335CE5" w:rsidRDefault="00335CE5" w:rsidP="00335CE5">
      <w:pPr>
        <w:pStyle w:val="B1"/>
      </w:pPr>
      <w:r>
        <w:t>-</w:t>
      </w:r>
      <w:r>
        <w:tab/>
        <w:t xml:space="preserve">if there is an entry in </w:t>
      </w:r>
      <w:proofErr w:type="spellStart"/>
      <w:ins w:id="21" w:author="Huawei, HiSilicon" w:date="2023-05-12T12:00:00Z">
        <w:r w:rsidRPr="00AD2A69">
          <w:rPr>
            <w:rFonts w:eastAsia="等线"/>
            <w:i/>
          </w:rPr>
          <w:t>sl-RemoteUE-ToAddModList</w:t>
        </w:r>
      </w:ins>
      <w:proofErr w:type="spellEnd"/>
      <w:del w:id="22" w:author="Huawei, HiSilicon" w:date="2023-05-12T12:00:00Z">
        <w:r w:rsidDel="00335CE5">
          <w:rPr>
            <w:i/>
          </w:rPr>
          <w:delText>sl-SRAP-ConfigRelay</w:delText>
        </w:r>
      </w:del>
      <w:r>
        <w:t xml:space="preserve">, whose </w:t>
      </w:r>
      <w:proofErr w:type="spellStart"/>
      <w:r>
        <w:rPr>
          <w:i/>
        </w:rPr>
        <w:t>sl-LocalIdentity</w:t>
      </w:r>
      <w:proofErr w:type="spellEnd"/>
      <w:r>
        <w:t xml:space="preserve"> </w:t>
      </w:r>
      <w:ins w:id="23" w:author="Huawei, HiSilicon" w:date="2023-05-12T12:01:00Z">
        <w:r>
          <w:rPr>
            <w:rFonts w:eastAsia="等线"/>
          </w:rPr>
          <w:t xml:space="preserve">included in </w:t>
        </w:r>
        <w:proofErr w:type="spellStart"/>
        <w:r>
          <w:rPr>
            <w:rFonts w:eastAsia="等线"/>
            <w:i/>
          </w:rPr>
          <w:t>sl-SRAP-ConfigRelay</w:t>
        </w:r>
        <w:proofErr w:type="spellEnd"/>
        <w:r>
          <w:t xml:space="preserve"> </w:t>
        </w:r>
      </w:ins>
      <w:r>
        <w:t xml:space="preserve">matches the </w:t>
      </w:r>
      <w:proofErr w:type="spellStart"/>
      <w:r>
        <w:t>UE</w:t>
      </w:r>
      <w:proofErr w:type="spellEnd"/>
      <w:r>
        <w:t xml:space="preserve"> ID field in </w:t>
      </w:r>
      <w:proofErr w:type="spellStart"/>
      <w:r>
        <w:t>SRAP</w:t>
      </w:r>
      <w:proofErr w:type="spellEnd"/>
      <w:r>
        <w:t xml:space="preserve"> Data </w:t>
      </w:r>
      <w:proofErr w:type="spellStart"/>
      <w:r>
        <w:t>PDU</w:t>
      </w:r>
      <w:proofErr w:type="spellEnd"/>
      <w:r>
        <w:t xml:space="preserve">, and which includes an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RemoteUE</w:t>
      </w:r>
      <w:proofErr w:type="spellEnd"/>
      <w:r>
        <w:rPr>
          <w:i/>
        </w:rPr>
        <w:t>-</w:t>
      </w:r>
      <w:proofErr w:type="spellStart"/>
      <w:r>
        <w:rPr>
          <w:i/>
        </w:rPr>
        <w:t>RB</w:t>
      </w:r>
      <w:proofErr w:type="spellEnd"/>
      <w:r>
        <w:rPr>
          <w:i/>
        </w:rPr>
        <w:t xml:space="preserve">-Identity </w:t>
      </w:r>
      <w:r>
        <w:t xml:space="preserve">matches </w:t>
      </w:r>
      <w:proofErr w:type="spellStart"/>
      <w:r>
        <w:t>SRB</w:t>
      </w:r>
      <w:proofErr w:type="spellEnd"/>
      <w:r>
        <w:t xml:space="preserve"> identity</w:t>
      </w:r>
      <w:r>
        <w:rPr>
          <w:i/>
        </w:rPr>
        <w:t xml:space="preserve"> </w:t>
      </w:r>
      <w:r>
        <w:t xml:space="preserve">or </w:t>
      </w:r>
      <w:proofErr w:type="spellStart"/>
      <w:r>
        <w:t>DRB</w:t>
      </w:r>
      <w:proofErr w:type="spellEnd"/>
      <w:r>
        <w:t xml:space="preserve"> identity of the </w:t>
      </w:r>
      <w:proofErr w:type="spellStart"/>
      <w:r>
        <w:t>SRAP</w:t>
      </w:r>
      <w:proofErr w:type="spellEnd"/>
      <w:r>
        <w:t xml:space="preserve"> Data </w:t>
      </w:r>
      <w:proofErr w:type="spellStart"/>
      <w:r>
        <w:t>PDU</w:t>
      </w:r>
      <w:proofErr w:type="spellEnd"/>
      <w:r>
        <w:t xml:space="preserve"> determined by the BEARER ID field </w:t>
      </w:r>
      <w:r>
        <w:lastRenderedPageBreak/>
        <w:t>(F</w:t>
      </w:r>
      <w:r>
        <w:rPr>
          <w:lang w:eastAsia="zh-CN"/>
        </w:rPr>
        <w:t xml:space="preserve">or the BEARER ID shared by both </w:t>
      </w:r>
      <w:proofErr w:type="spellStart"/>
      <w:r>
        <w:rPr>
          <w:lang w:eastAsia="zh-CN"/>
        </w:rPr>
        <w:t>SRB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DRB</w:t>
      </w:r>
      <w:proofErr w:type="spellEnd"/>
      <w:r>
        <w:rPr>
          <w:lang w:eastAsia="zh-CN"/>
        </w:rPr>
        <w:t xml:space="preserve">, </w:t>
      </w:r>
      <w:proofErr w:type="spellStart"/>
      <w:r>
        <w:t>SRB</w:t>
      </w:r>
      <w:proofErr w:type="spellEnd"/>
      <w:r>
        <w:t xml:space="preserve"> and </w:t>
      </w:r>
      <w:proofErr w:type="spellStart"/>
      <w:r>
        <w:t>DRB</w:t>
      </w:r>
      <w:proofErr w:type="spellEnd"/>
      <w:r>
        <w:t xml:space="preserve"> are differentiated based on </w:t>
      </w:r>
      <w:proofErr w:type="spellStart"/>
      <w:r>
        <w:rPr>
          <w:i/>
          <w:lang w:eastAsia="zh-CN"/>
        </w:rPr>
        <w:t>s</w:t>
      </w:r>
      <w:r>
        <w:rPr>
          <w:i/>
        </w:rPr>
        <w:t>l</w:t>
      </w:r>
      <w:proofErr w:type="spellEnd"/>
      <w:r>
        <w:rPr>
          <w:i/>
        </w:rPr>
        <w:t>-</w:t>
      </w:r>
      <w:proofErr w:type="spellStart"/>
      <w:r>
        <w:rPr>
          <w:i/>
        </w:rPr>
        <w:t>RemoteUE</w:t>
      </w:r>
      <w:proofErr w:type="spellEnd"/>
      <w:r>
        <w:rPr>
          <w:i/>
        </w:rPr>
        <w:t>-</w:t>
      </w:r>
      <w:proofErr w:type="spellStart"/>
      <w:r>
        <w:rPr>
          <w:i/>
        </w:rPr>
        <w:t>RB</w:t>
      </w:r>
      <w:proofErr w:type="spellEnd"/>
      <w:r>
        <w:rPr>
          <w:i/>
        </w:rPr>
        <w:t>-Identity</w:t>
      </w:r>
      <w:r>
        <w:rPr>
          <w:lang w:eastAsia="zh-CN"/>
        </w:rPr>
        <w:t xml:space="preserve"> associated with the entry containing the</w:t>
      </w:r>
      <w:r>
        <w:rPr>
          <w:i/>
        </w:rPr>
        <w:t xml:space="preserve"> </w:t>
      </w:r>
      <w:proofErr w:type="spellStart"/>
      <w:r>
        <w:rPr>
          <w:i/>
        </w:rPr>
        <w:t>sl-EgressRLC-ChannelPC5</w:t>
      </w:r>
      <w:proofErr w:type="spellEnd"/>
      <w:r>
        <w:rPr>
          <w:iCs/>
          <w:lang w:eastAsia="zh-CN"/>
        </w:rPr>
        <w:t xml:space="preserve"> which matches </w:t>
      </w:r>
      <w:proofErr w:type="spellStart"/>
      <w:r>
        <w:rPr>
          <w:iCs/>
          <w:lang w:eastAsia="zh-CN"/>
        </w:rPr>
        <w:t>LCID</w:t>
      </w:r>
      <w:proofErr w:type="spellEnd"/>
      <w:r>
        <w:rPr>
          <w:iCs/>
          <w:lang w:eastAsia="zh-CN"/>
        </w:rPr>
        <w:t xml:space="preserve"> of the </w:t>
      </w:r>
      <w:proofErr w:type="spellStart"/>
      <w:r>
        <w:rPr>
          <w:iCs/>
          <w:lang w:eastAsia="zh-CN"/>
        </w:rPr>
        <w:t>PC5</w:t>
      </w:r>
      <w:proofErr w:type="spellEnd"/>
      <w:r>
        <w:rPr>
          <w:iCs/>
          <w:lang w:eastAsia="zh-CN"/>
        </w:rPr>
        <w:t xml:space="preserve"> Relay </w:t>
      </w:r>
      <w:proofErr w:type="spellStart"/>
      <w:r>
        <w:rPr>
          <w:iCs/>
          <w:lang w:eastAsia="zh-CN"/>
        </w:rPr>
        <w:t>RLC</w:t>
      </w:r>
      <w:proofErr w:type="spellEnd"/>
      <w:r>
        <w:rPr>
          <w:iCs/>
          <w:lang w:eastAsia="zh-CN"/>
        </w:rPr>
        <w:t xml:space="preserve"> Channel from which the </w:t>
      </w:r>
      <w:proofErr w:type="spellStart"/>
      <w:r>
        <w:rPr>
          <w:iCs/>
          <w:lang w:eastAsia="zh-CN"/>
        </w:rPr>
        <w:t>SRAP</w:t>
      </w:r>
      <w:proofErr w:type="spellEnd"/>
      <w:r>
        <w:rPr>
          <w:iCs/>
          <w:lang w:eastAsia="zh-CN"/>
        </w:rPr>
        <w:t xml:space="preserve"> Data </w:t>
      </w:r>
      <w:proofErr w:type="spellStart"/>
      <w:r>
        <w:rPr>
          <w:iCs/>
          <w:lang w:eastAsia="zh-CN"/>
        </w:rPr>
        <w:t>PDU</w:t>
      </w:r>
      <w:proofErr w:type="spellEnd"/>
      <w:r>
        <w:rPr>
          <w:iCs/>
          <w:lang w:eastAsia="zh-CN"/>
        </w:rPr>
        <w:t xml:space="preserve"> is received, and for </w:t>
      </w:r>
      <w:proofErr w:type="spellStart"/>
      <w:r>
        <w:rPr>
          <w:iCs/>
          <w:lang w:eastAsia="zh-CN"/>
        </w:rPr>
        <w:t>DRB</w:t>
      </w:r>
      <w:proofErr w:type="spellEnd"/>
      <w:r>
        <w:rPr>
          <w:iCs/>
          <w:lang w:eastAsia="zh-CN"/>
        </w:rPr>
        <w:t xml:space="preserve">, the </w:t>
      </w:r>
      <w:proofErr w:type="spellStart"/>
      <w:r>
        <w:rPr>
          <w:iCs/>
          <w:lang w:eastAsia="zh-CN"/>
        </w:rPr>
        <w:t>DRB</w:t>
      </w:r>
      <w:proofErr w:type="spellEnd"/>
      <w:r>
        <w:rPr>
          <w:iCs/>
          <w:lang w:eastAsia="zh-CN"/>
        </w:rPr>
        <w:t xml:space="preserve"> identity is BEARER ID plus 1</w:t>
      </w:r>
      <w:r>
        <w:t>):</w:t>
      </w:r>
    </w:p>
    <w:p w14:paraId="660D870E" w14:textId="2E289B32" w:rsidR="00D7021C" w:rsidRPr="00FA0C41" w:rsidRDefault="00335CE5" w:rsidP="00335CE5">
      <w:pPr>
        <w:pStyle w:val="B2"/>
        <w:rPr>
          <w:rFonts w:eastAsia="等线"/>
        </w:rPr>
      </w:pPr>
      <w:r>
        <w:t>-</w:t>
      </w:r>
      <w:r>
        <w:tab/>
        <w:t xml:space="preserve">Determine the egress </w:t>
      </w:r>
      <w:proofErr w:type="spellStart"/>
      <w:r>
        <w:t>Uu</w:t>
      </w:r>
      <w:proofErr w:type="spellEnd"/>
      <w:r>
        <w:t xml:space="preserve"> Relay </w:t>
      </w:r>
      <w:proofErr w:type="spellStart"/>
      <w:r>
        <w:t>RLC</w:t>
      </w:r>
      <w:proofErr w:type="spellEnd"/>
      <w:r>
        <w:t xml:space="preserve"> channel corresponding to </w:t>
      </w:r>
      <w:proofErr w:type="spellStart"/>
      <w:r>
        <w:rPr>
          <w:i/>
        </w:rPr>
        <w:t>sl-EgressRLC-ChannelUu</w:t>
      </w:r>
      <w:proofErr w:type="spellEnd"/>
      <w:r>
        <w:t xml:space="preserve"> configured for the concerned </w:t>
      </w:r>
      <w:proofErr w:type="spellStart"/>
      <w:r>
        <w:rPr>
          <w:i/>
        </w:rPr>
        <w:t>sl-LocalIdentity</w:t>
      </w:r>
      <w:proofErr w:type="spellEnd"/>
      <w:r>
        <w:t xml:space="preserve"> and concerned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RemoteUE</w:t>
      </w:r>
      <w:proofErr w:type="spellEnd"/>
      <w:r>
        <w:rPr>
          <w:i/>
        </w:rPr>
        <w:t>-</w:t>
      </w:r>
      <w:proofErr w:type="spellStart"/>
      <w:r>
        <w:rPr>
          <w:i/>
        </w:rPr>
        <w:t>RB</w:t>
      </w:r>
      <w:proofErr w:type="spellEnd"/>
      <w:r>
        <w:rPr>
          <w:i/>
        </w:rPr>
        <w:t>-Identity</w:t>
      </w:r>
      <w:r>
        <w:t xml:space="preserve"> as specified in </w:t>
      </w:r>
      <w:proofErr w:type="spellStart"/>
      <w:r>
        <w:t>TS</w:t>
      </w:r>
      <w:proofErr w:type="spellEnd"/>
      <w:r>
        <w:t xml:space="preserve"> 38.331 [3].</w:t>
      </w:r>
    </w:p>
    <w:tbl>
      <w:tblPr>
        <w:tblpPr w:leftFromText="180" w:rightFromText="180" w:vertAnchor="text" w:horzAnchor="margin" w:tblpX="-10" w:tblpY="70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49"/>
      </w:tblGrid>
      <w:tr w:rsidR="00E73325" w:rsidRPr="00EF5762" w14:paraId="5FC66857" w14:textId="77777777" w:rsidTr="008B0504">
        <w:trPr>
          <w:trHeight w:val="195"/>
        </w:trPr>
        <w:tc>
          <w:tcPr>
            <w:tcW w:w="9649" w:type="dxa"/>
            <w:shd w:val="clear" w:color="auto" w:fill="FDE9D9"/>
            <w:vAlign w:val="center"/>
          </w:tcPr>
          <w:p w14:paraId="58701AF1" w14:textId="7B475124" w:rsidR="00E73325" w:rsidRPr="00EF5762" w:rsidRDefault="00E73325" w:rsidP="008B050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  <w:r w:rsidR="000603A2"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4896A" w14:textId="77777777" w:rsidR="00C111A2" w:rsidRDefault="00C111A2">
      <w:r>
        <w:separator/>
      </w:r>
    </w:p>
  </w:endnote>
  <w:endnote w:type="continuationSeparator" w:id="0">
    <w:p w14:paraId="2DD42B49" w14:textId="77777777" w:rsidR="00C111A2" w:rsidRDefault="00C1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B6A44" w14:textId="77777777" w:rsidR="00C111A2" w:rsidRDefault="00C111A2">
      <w:r>
        <w:separator/>
      </w:r>
    </w:p>
  </w:footnote>
  <w:footnote w:type="continuationSeparator" w:id="0">
    <w:p w14:paraId="67491DA4" w14:textId="77777777" w:rsidR="00C111A2" w:rsidRDefault="00C11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B6EC5" w:rsidRDefault="007B6E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B6EC5" w:rsidRDefault="007B6E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B6EC5" w:rsidRDefault="007B6E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B6EC5" w:rsidRDefault="007B6E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305E7"/>
    <w:multiLevelType w:val="hybridMultilevel"/>
    <w:tmpl w:val="197C27C0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534872"/>
    <w:multiLevelType w:val="hybridMultilevel"/>
    <w:tmpl w:val="7F5A4310"/>
    <w:lvl w:ilvl="0" w:tplc="5C72DA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146CE"/>
    <w:multiLevelType w:val="hybridMultilevel"/>
    <w:tmpl w:val="C6CE6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82D65"/>
    <w:multiLevelType w:val="hybridMultilevel"/>
    <w:tmpl w:val="7F5A4310"/>
    <w:lvl w:ilvl="0" w:tplc="5C72DA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61B9B"/>
    <w:multiLevelType w:val="hybridMultilevel"/>
    <w:tmpl w:val="64DCB852"/>
    <w:lvl w:ilvl="0" w:tplc="75825F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9E"/>
    <w:rsid w:val="00022E4A"/>
    <w:rsid w:val="00040630"/>
    <w:rsid w:val="000433DE"/>
    <w:rsid w:val="000603A2"/>
    <w:rsid w:val="00063F8E"/>
    <w:rsid w:val="000644BB"/>
    <w:rsid w:val="00077D8A"/>
    <w:rsid w:val="00082FB0"/>
    <w:rsid w:val="00094D43"/>
    <w:rsid w:val="000A0F7D"/>
    <w:rsid w:val="000A1760"/>
    <w:rsid w:val="000A226B"/>
    <w:rsid w:val="000A6394"/>
    <w:rsid w:val="000B44FE"/>
    <w:rsid w:val="000B7FED"/>
    <w:rsid w:val="000C038A"/>
    <w:rsid w:val="000C4D97"/>
    <w:rsid w:val="000C6598"/>
    <w:rsid w:val="000D192C"/>
    <w:rsid w:val="000D31C4"/>
    <w:rsid w:val="000D44B3"/>
    <w:rsid w:val="000E11AB"/>
    <w:rsid w:val="00101072"/>
    <w:rsid w:val="00142379"/>
    <w:rsid w:val="00145D43"/>
    <w:rsid w:val="00150F58"/>
    <w:rsid w:val="001571F8"/>
    <w:rsid w:val="00157A1B"/>
    <w:rsid w:val="00171237"/>
    <w:rsid w:val="00192C46"/>
    <w:rsid w:val="001A08B3"/>
    <w:rsid w:val="001A7B60"/>
    <w:rsid w:val="001B52F0"/>
    <w:rsid w:val="001B7342"/>
    <w:rsid w:val="001B7A65"/>
    <w:rsid w:val="001C2A2D"/>
    <w:rsid w:val="001D7BEE"/>
    <w:rsid w:val="001D7D52"/>
    <w:rsid w:val="001E0D1B"/>
    <w:rsid w:val="001E41F3"/>
    <w:rsid w:val="00217293"/>
    <w:rsid w:val="002230CA"/>
    <w:rsid w:val="00224F7E"/>
    <w:rsid w:val="002261EE"/>
    <w:rsid w:val="0026004D"/>
    <w:rsid w:val="002640DD"/>
    <w:rsid w:val="00275D12"/>
    <w:rsid w:val="00275F63"/>
    <w:rsid w:val="00282A19"/>
    <w:rsid w:val="00284FEB"/>
    <w:rsid w:val="00285039"/>
    <w:rsid w:val="002860C4"/>
    <w:rsid w:val="002A220A"/>
    <w:rsid w:val="002A35FE"/>
    <w:rsid w:val="002B5741"/>
    <w:rsid w:val="002B6C2B"/>
    <w:rsid w:val="002D71C6"/>
    <w:rsid w:val="002E472E"/>
    <w:rsid w:val="002E59C7"/>
    <w:rsid w:val="002E7EBC"/>
    <w:rsid w:val="00300C79"/>
    <w:rsid w:val="0030351B"/>
    <w:rsid w:val="00305409"/>
    <w:rsid w:val="003063E6"/>
    <w:rsid w:val="00325785"/>
    <w:rsid w:val="00325B3F"/>
    <w:rsid w:val="00327888"/>
    <w:rsid w:val="00331C69"/>
    <w:rsid w:val="00335CE5"/>
    <w:rsid w:val="00354BAA"/>
    <w:rsid w:val="003609EF"/>
    <w:rsid w:val="0036231A"/>
    <w:rsid w:val="00374DD4"/>
    <w:rsid w:val="00382712"/>
    <w:rsid w:val="003B282F"/>
    <w:rsid w:val="003B45B4"/>
    <w:rsid w:val="003C2121"/>
    <w:rsid w:val="003C5F6F"/>
    <w:rsid w:val="003E1A36"/>
    <w:rsid w:val="003F75D8"/>
    <w:rsid w:val="00410371"/>
    <w:rsid w:val="0041045F"/>
    <w:rsid w:val="004208EC"/>
    <w:rsid w:val="004242F1"/>
    <w:rsid w:val="00431385"/>
    <w:rsid w:val="00440899"/>
    <w:rsid w:val="0048162E"/>
    <w:rsid w:val="004932AA"/>
    <w:rsid w:val="004B2692"/>
    <w:rsid w:val="004B75B7"/>
    <w:rsid w:val="004C410D"/>
    <w:rsid w:val="004E00BC"/>
    <w:rsid w:val="004F0844"/>
    <w:rsid w:val="004F48BF"/>
    <w:rsid w:val="004F48D9"/>
    <w:rsid w:val="004F6A5D"/>
    <w:rsid w:val="0050044E"/>
    <w:rsid w:val="00510A3D"/>
    <w:rsid w:val="00513A28"/>
    <w:rsid w:val="0051580D"/>
    <w:rsid w:val="00547111"/>
    <w:rsid w:val="00553379"/>
    <w:rsid w:val="00562EBF"/>
    <w:rsid w:val="00592D74"/>
    <w:rsid w:val="005C340D"/>
    <w:rsid w:val="005D303A"/>
    <w:rsid w:val="005D6B92"/>
    <w:rsid w:val="005E2C44"/>
    <w:rsid w:val="00612AFD"/>
    <w:rsid w:val="0061751B"/>
    <w:rsid w:val="00621188"/>
    <w:rsid w:val="006257ED"/>
    <w:rsid w:val="00643375"/>
    <w:rsid w:val="0064394C"/>
    <w:rsid w:val="00653F03"/>
    <w:rsid w:val="00665C47"/>
    <w:rsid w:val="00682FDD"/>
    <w:rsid w:val="006839A3"/>
    <w:rsid w:val="00695808"/>
    <w:rsid w:val="006A3D8A"/>
    <w:rsid w:val="006B041D"/>
    <w:rsid w:val="006B46FB"/>
    <w:rsid w:val="006B53B4"/>
    <w:rsid w:val="006E0FF1"/>
    <w:rsid w:val="006E21FB"/>
    <w:rsid w:val="006E49C7"/>
    <w:rsid w:val="006F2B0E"/>
    <w:rsid w:val="00712535"/>
    <w:rsid w:val="00792342"/>
    <w:rsid w:val="007977A8"/>
    <w:rsid w:val="00797A7B"/>
    <w:rsid w:val="007A0215"/>
    <w:rsid w:val="007A4ED7"/>
    <w:rsid w:val="007B512A"/>
    <w:rsid w:val="007B6EC5"/>
    <w:rsid w:val="007C2097"/>
    <w:rsid w:val="007C23C2"/>
    <w:rsid w:val="007C77B2"/>
    <w:rsid w:val="007D5936"/>
    <w:rsid w:val="007D6A07"/>
    <w:rsid w:val="007E473D"/>
    <w:rsid w:val="007F6701"/>
    <w:rsid w:val="007F7259"/>
    <w:rsid w:val="008040A8"/>
    <w:rsid w:val="00822170"/>
    <w:rsid w:val="0082271B"/>
    <w:rsid w:val="008279FA"/>
    <w:rsid w:val="00847AE1"/>
    <w:rsid w:val="00850FF1"/>
    <w:rsid w:val="008626E7"/>
    <w:rsid w:val="00870EE7"/>
    <w:rsid w:val="008863B9"/>
    <w:rsid w:val="00887DF5"/>
    <w:rsid w:val="008A3A47"/>
    <w:rsid w:val="008A45A6"/>
    <w:rsid w:val="008B0504"/>
    <w:rsid w:val="008C0AA8"/>
    <w:rsid w:val="008E0E4E"/>
    <w:rsid w:val="008F3789"/>
    <w:rsid w:val="008F686C"/>
    <w:rsid w:val="009038F5"/>
    <w:rsid w:val="009148DE"/>
    <w:rsid w:val="009179AB"/>
    <w:rsid w:val="00924ECB"/>
    <w:rsid w:val="0092779E"/>
    <w:rsid w:val="009335C6"/>
    <w:rsid w:val="00941E30"/>
    <w:rsid w:val="009727E0"/>
    <w:rsid w:val="009777D9"/>
    <w:rsid w:val="00991B88"/>
    <w:rsid w:val="00995C5D"/>
    <w:rsid w:val="009A5753"/>
    <w:rsid w:val="009A579D"/>
    <w:rsid w:val="009B27F6"/>
    <w:rsid w:val="009C7F00"/>
    <w:rsid w:val="009D422E"/>
    <w:rsid w:val="009E3297"/>
    <w:rsid w:val="009F734F"/>
    <w:rsid w:val="00A11610"/>
    <w:rsid w:val="00A12C3B"/>
    <w:rsid w:val="00A2168E"/>
    <w:rsid w:val="00A246B6"/>
    <w:rsid w:val="00A43D0B"/>
    <w:rsid w:val="00A45948"/>
    <w:rsid w:val="00A47E70"/>
    <w:rsid w:val="00A50CF0"/>
    <w:rsid w:val="00A67BFC"/>
    <w:rsid w:val="00A72ABD"/>
    <w:rsid w:val="00A7671C"/>
    <w:rsid w:val="00A77C68"/>
    <w:rsid w:val="00A9460D"/>
    <w:rsid w:val="00AA29ED"/>
    <w:rsid w:val="00AA2CBC"/>
    <w:rsid w:val="00AC498E"/>
    <w:rsid w:val="00AC5820"/>
    <w:rsid w:val="00AC63C1"/>
    <w:rsid w:val="00AD1CD8"/>
    <w:rsid w:val="00AD2A69"/>
    <w:rsid w:val="00AE3438"/>
    <w:rsid w:val="00AE4ED2"/>
    <w:rsid w:val="00AF504F"/>
    <w:rsid w:val="00B06C56"/>
    <w:rsid w:val="00B258BB"/>
    <w:rsid w:val="00B367AA"/>
    <w:rsid w:val="00B636C8"/>
    <w:rsid w:val="00B67B97"/>
    <w:rsid w:val="00B709CE"/>
    <w:rsid w:val="00B74DB8"/>
    <w:rsid w:val="00B80F39"/>
    <w:rsid w:val="00B90E96"/>
    <w:rsid w:val="00B968C8"/>
    <w:rsid w:val="00BA3EC5"/>
    <w:rsid w:val="00BA51D9"/>
    <w:rsid w:val="00BB0CEA"/>
    <w:rsid w:val="00BB5DFC"/>
    <w:rsid w:val="00BD279D"/>
    <w:rsid w:val="00BD6BB8"/>
    <w:rsid w:val="00C111A2"/>
    <w:rsid w:val="00C35CE1"/>
    <w:rsid w:val="00C3709B"/>
    <w:rsid w:val="00C43697"/>
    <w:rsid w:val="00C66792"/>
    <w:rsid w:val="00C66BA2"/>
    <w:rsid w:val="00C67A55"/>
    <w:rsid w:val="00C95985"/>
    <w:rsid w:val="00CA25A0"/>
    <w:rsid w:val="00CB5F46"/>
    <w:rsid w:val="00CC48AB"/>
    <w:rsid w:val="00CC5026"/>
    <w:rsid w:val="00CC68D0"/>
    <w:rsid w:val="00CC710F"/>
    <w:rsid w:val="00CD3279"/>
    <w:rsid w:val="00CD3F17"/>
    <w:rsid w:val="00D03F9A"/>
    <w:rsid w:val="00D06D51"/>
    <w:rsid w:val="00D24991"/>
    <w:rsid w:val="00D253EF"/>
    <w:rsid w:val="00D50255"/>
    <w:rsid w:val="00D6073F"/>
    <w:rsid w:val="00D66520"/>
    <w:rsid w:val="00D7021C"/>
    <w:rsid w:val="00D73D24"/>
    <w:rsid w:val="00DC66B0"/>
    <w:rsid w:val="00DD020B"/>
    <w:rsid w:val="00DD4D05"/>
    <w:rsid w:val="00DD5E92"/>
    <w:rsid w:val="00DE1244"/>
    <w:rsid w:val="00DE34CF"/>
    <w:rsid w:val="00DF6493"/>
    <w:rsid w:val="00E078C0"/>
    <w:rsid w:val="00E13F3D"/>
    <w:rsid w:val="00E34898"/>
    <w:rsid w:val="00E34D09"/>
    <w:rsid w:val="00E35ECF"/>
    <w:rsid w:val="00E41571"/>
    <w:rsid w:val="00E624B5"/>
    <w:rsid w:val="00E71480"/>
    <w:rsid w:val="00E73325"/>
    <w:rsid w:val="00E7465D"/>
    <w:rsid w:val="00EB09B7"/>
    <w:rsid w:val="00EB529A"/>
    <w:rsid w:val="00EC6221"/>
    <w:rsid w:val="00ED3ED9"/>
    <w:rsid w:val="00EE405C"/>
    <w:rsid w:val="00EE7D7C"/>
    <w:rsid w:val="00EF003B"/>
    <w:rsid w:val="00F05FAA"/>
    <w:rsid w:val="00F1317A"/>
    <w:rsid w:val="00F22A3E"/>
    <w:rsid w:val="00F25D98"/>
    <w:rsid w:val="00F300FB"/>
    <w:rsid w:val="00F612EC"/>
    <w:rsid w:val="00FA0846"/>
    <w:rsid w:val="00FA0C41"/>
    <w:rsid w:val="00FA7BAF"/>
    <w:rsid w:val="00FB6386"/>
    <w:rsid w:val="00FD6796"/>
    <w:rsid w:val="00FE4441"/>
    <w:rsid w:val="00FE55D8"/>
    <w:rsid w:val="00FF3A22"/>
    <w:rsid w:val="00FF5707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7AA46-ABE0-4043-A8B6-007FB567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HiSilicon_Rui</cp:lastModifiedBy>
  <cp:revision>3</cp:revision>
  <cp:lastPrinted>1900-01-01T00:00:00Z</cp:lastPrinted>
  <dcterms:created xsi:type="dcterms:W3CDTF">2023-05-25T04:05:00Z</dcterms:created>
  <dcterms:modified xsi:type="dcterms:W3CDTF">2023-05-25T04:10:00Z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(3)7vn2eh+10UeOiAzHH18b2svSJPR7Rh8Tsl6PLrwT09KcinqgOtL3WgQtTKyBAWjDtjcaimkG
XBzrgwGB0qKIv3vDZXJkB7TKffK6vU1zKMLe/eSv8eehd/19MxZdYx42Dv3O+Lh7+oIGw+Sn
NcRseiia91fdEx+mf4oT0NHXQjWjcjxOpg3RqPjmyoNvJ7wAC9G29BLCH4C+yZ4w3aWlvelj
c28fl47sLeXvnqt5qc</vt:lpwstr>
  </property>
  <property fmtid="{D5CDD505-2E9C-101B-9397-08002B2CF9AE}" pid="22" name="_2015_ms_pID_7253431">
    <vt:lpwstr>AiW0tvJcdlabCnZ2CoccRQmykClQDvMA34cx8+fZEwYocBF7rlvxAU
p3dHipo/vimPHW79k/F0b/oGj3sg0E+IO50NM8jtqgCBvHh39IbvndOqg/9NZOgX0l2bJ977
CXAtMSz0Mjl+khET+ojBXKwA5TZ71z53pcvXWL8ubw0FOLqaxgBAmkncPj/HlgDy1c4d13TT
EXNsxvTB5J8Ii4zvMkKGVO2Q1laJX9W/bd+f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1683721701</vt:lpwstr>
  </property>
</Properties>
</file>